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D068D" w14:textId="0CBC3EFC" w:rsidR="00F26A12" w:rsidRPr="00F26A12" w:rsidRDefault="00F26A12" w:rsidP="00BE6D00">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bookmarkStart w:id="0" w:name="OLE_LINK283"/>
      <w:r w:rsidRPr="00F26A12">
        <w:rPr>
          <w:rFonts w:ascii="Arial" w:eastAsia="宋体" w:hAnsi="Arial" w:cs="Arial"/>
          <w:b/>
          <w:bCs/>
          <w:sz w:val="22"/>
          <w:szCs w:val="20"/>
          <w:lang w:eastAsia="en-US"/>
        </w:rPr>
        <w:t>3GPP TSG-RAN WG2 Mee</w:t>
      </w:r>
      <w:r w:rsidRPr="00E57C39">
        <w:rPr>
          <w:rFonts w:ascii="Arial" w:eastAsia="宋体" w:hAnsi="Arial" w:cs="Arial"/>
          <w:b/>
          <w:bCs/>
          <w:sz w:val="22"/>
          <w:szCs w:val="20"/>
          <w:lang w:eastAsia="en-US"/>
        </w:rPr>
        <w:t>ting #</w:t>
      </w:r>
      <w:r w:rsidRPr="005631CB">
        <w:rPr>
          <w:rFonts w:ascii="Arial" w:eastAsia="宋体" w:hAnsi="Arial" w:cs="Arial"/>
          <w:b/>
          <w:bCs/>
          <w:sz w:val="22"/>
          <w:szCs w:val="20"/>
          <w:lang w:eastAsia="en-US"/>
        </w:rPr>
        <w:t>11</w:t>
      </w:r>
      <w:r w:rsidR="00F6575F" w:rsidRPr="005631CB">
        <w:rPr>
          <w:rFonts w:ascii="Arial" w:eastAsia="宋体" w:hAnsi="Arial" w:cs="Arial"/>
          <w:b/>
          <w:bCs/>
          <w:sz w:val="22"/>
          <w:szCs w:val="20"/>
        </w:rPr>
        <w:t>6</w:t>
      </w:r>
      <w:r w:rsidRPr="00E57C39">
        <w:rPr>
          <w:rFonts w:ascii="Arial" w:eastAsia="宋体" w:hAnsi="Arial" w:cs="Arial"/>
          <w:b/>
          <w:bCs/>
          <w:sz w:val="22"/>
          <w:szCs w:val="20"/>
          <w:lang w:eastAsia="en-US"/>
        </w:rPr>
        <w:t xml:space="preserve"> ele</w:t>
      </w:r>
      <w:r w:rsidRPr="00F26A12">
        <w:rPr>
          <w:rFonts w:ascii="Arial" w:eastAsia="宋体" w:hAnsi="Arial" w:cs="Arial"/>
          <w:b/>
          <w:bCs/>
          <w:sz w:val="22"/>
          <w:szCs w:val="20"/>
          <w:lang w:eastAsia="en-US"/>
        </w:rPr>
        <w:t>ctronic</w:t>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t xml:space="preserve">    </w:t>
      </w:r>
      <w:r w:rsidR="00E57C39">
        <w:rPr>
          <w:rFonts w:ascii="Arial" w:eastAsia="宋体" w:hAnsi="Arial" w:cs="Arial"/>
          <w:b/>
          <w:bCs/>
          <w:sz w:val="22"/>
          <w:szCs w:val="20"/>
          <w:lang w:eastAsia="en-US"/>
        </w:rPr>
        <w:t xml:space="preserve">   </w:t>
      </w:r>
      <w:r w:rsidR="001E43B4">
        <w:rPr>
          <w:rFonts w:ascii="Arial" w:eastAsia="宋体" w:hAnsi="Arial" w:cs="Arial"/>
          <w:b/>
          <w:bCs/>
          <w:sz w:val="22"/>
          <w:szCs w:val="20"/>
          <w:lang w:eastAsia="en-US"/>
        </w:rPr>
        <w:t xml:space="preserve">      </w:t>
      </w:r>
      <w:r w:rsidRPr="00641869">
        <w:rPr>
          <w:rFonts w:ascii="Arial" w:eastAsia="宋体" w:hAnsi="Arial" w:cs="Arial"/>
          <w:b/>
          <w:bCs/>
          <w:sz w:val="22"/>
          <w:szCs w:val="20"/>
          <w:lang w:eastAsia="en-US"/>
        </w:rPr>
        <w:t>R2-2</w:t>
      </w:r>
      <w:r w:rsidR="001E43B4" w:rsidRPr="00641869">
        <w:rPr>
          <w:rFonts w:ascii="Arial" w:eastAsia="宋体" w:hAnsi="Arial" w:cs="Arial"/>
          <w:b/>
          <w:bCs/>
          <w:sz w:val="22"/>
          <w:szCs w:val="20"/>
          <w:lang w:eastAsia="en-US"/>
        </w:rPr>
        <w:t>10</w:t>
      </w:r>
      <w:r w:rsidR="00641869" w:rsidRPr="00641869">
        <w:rPr>
          <w:rFonts w:ascii="Arial" w:eastAsia="宋体" w:hAnsi="Arial" w:cs="Arial"/>
          <w:b/>
          <w:bCs/>
          <w:sz w:val="22"/>
          <w:szCs w:val="20"/>
          <w:lang w:eastAsia="en-US"/>
        </w:rPr>
        <w:t>9</w:t>
      </w:r>
      <w:r w:rsidR="00641869">
        <w:rPr>
          <w:rFonts w:ascii="Arial" w:eastAsia="宋体" w:hAnsi="Arial" w:cs="Arial"/>
          <w:b/>
          <w:bCs/>
          <w:sz w:val="22"/>
          <w:szCs w:val="20"/>
          <w:lang w:eastAsia="en-US"/>
        </w:rPr>
        <w:t>999</w:t>
      </w:r>
    </w:p>
    <w:bookmarkEnd w:id="0"/>
    <w:p w14:paraId="5D51429C" w14:textId="775E8AFE" w:rsidR="00F26A12" w:rsidRPr="00F26A12" w:rsidRDefault="00F26A12" w:rsidP="00BE6D00">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r w:rsidRPr="00F26A12">
        <w:rPr>
          <w:rFonts w:ascii="Arial" w:eastAsia="宋体" w:hAnsi="Arial" w:cs="Arial"/>
          <w:b/>
          <w:bCs/>
          <w:sz w:val="22"/>
          <w:szCs w:val="20"/>
          <w:lang w:eastAsia="en-US"/>
        </w:rPr>
        <w:t xml:space="preserve">E-Meeting, </w:t>
      </w:r>
      <w:bookmarkStart w:id="1" w:name="OLE_LINK1"/>
      <w:r w:rsidR="00F6575F">
        <w:rPr>
          <w:rFonts w:ascii="Arial" w:eastAsia="宋体" w:hAnsi="Arial" w:cs="Arial"/>
          <w:b/>
          <w:bCs/>
          <w:sz w:val="22"/>
          <w:szCs w:val="20"/>
          <w:lang w:eastAsia="en-US"/>
        </w:rPr>
        <w:t>Nov</w:t>
      </w:r>
      <w:r w:rsidR="00F6575F" w:rsidRPr="00F617A7">
        <w:rPr>
          <w:rFonts w:ascii="Arial" w:eastAsia="宋体" w:hAnsi="Arial" w:cs="Arial"/>
          <w:b/>
          <w:bCs/>
          <w:sz w:val="22"/>
          <w:szCs w:val="20"/>
          <w:lang w:eastAsia="en-US"/>
        </w:rPr>
        <w:t xml:space="preserve"> 1</w:t>
      </w:r>
      <w:r w:rsidR="00F6575F">
        <w:rPr>
          <w:rFonts w:ascii="Arial" w:eastAsia="宋体" w:hAnsi="Arial" w:cs="Arial"/>
          <w:b/>
          <w:bCs/>
          <w:sz w:val="22"/>
          <w:szCs w:val="20"/>
          <w:vertAlign w:val="superscript"/>
          <w:lang w:eastAsia="en-US"/>
        </w:rPr>
        <w:t>st</w:t>
      </w:r>
      <w:r w:rsidR="00F6575F" w:rsidRPr="00F617A7">
        <w:rPr>
          <w:rFonts w:ascii="Arial" w:eastAsia="宋体" w:hAnsi="Arial" w:cs="Arial"/>
          <w:b/>
          <w:bCs/>
          <w:sz w:val="22"/>
          <w:szCs w:val="20"/>
          <w:lang w:eastAsia="en-US"/>
        </w:rPr>
        <w:t xml:space="preserve"> – </w:t>
      </w:r>
      <w:r w:rsidR="00F6575F">
        <w:rPr>
          <w:rFonts w:ascii="Arial" w:eastAsia="宋体" w:hAnsi="Arial" w:cs="Arial"/>
          <w:b/>
          <w:bCs/>
          <w:sz w:val="22"/>
          <w:szCs w:val="20"/>
          <w:lang w:eastAsia="en-US"/>
        </w:rPr>
        <w:t>Nov</w:t>
      </w:r>
      <w:r w:rsidR="00F6575F" w:rsidRPr="00F617A7">
        <w:rPr>
          <w:rFonts w:ascii="Arial" w:eastAsia="宋体" w:hAnsi="Arial" w:cs="Arial"/>
          <w:b/>
          <w:bCs/>
          <w:sz w:val="22"/>
          <w:szCs w:val="20"/>
          <w:lang w:eastAsia="en-US"/>
        </w:rPr>
        <w:t xml:space="preserve"> </w:t>
      </w:r>
      <w:r w:rsidR="00F6575F">
        <w:rPr>
          <w:rFonts w:ascii="Arial" w:eastAsia="宋体" w:hAnsi="Arial" w:cs="Arial"/>
          <w:b/>
          <w:bCs/>
          <w:sz w:val="22"/>
          <w:szCs w:val="20"/>
          <w:lang w:eastAsia="en-US"/>
        </w:rPr>
        <w:t>12</w:t>
      </w:r>
      <w:r w:rsidR="00F6575F" w:rsidRPr="00F617A7">
        <w:rPr>
          <w:rFonts w:ascii="Arial" w:eastAsia="宋体" w:hAnsi="Arial" w:cs="Arial"/>
          <w:b/>
          <w:bCs/>
          <w:sz w:val="22"/>
          <w:szCs w:val="20"/>
          <w:vertAlign w:val="superscript"/>
          <w:lang w:eastAsia="en-US"/>
        </w:rPr>
        <w:t>th</w:t>
      </w:r>
      <w:bookmarkEnd w:id="1"/>
      <w:r w:rsidR="00553762" w:rsidRPr="00EB2A23">
        <w:rPr>
          <w:rFonts w:ascii="Arial" w:eastAsia="宋体" w:hAnsi="Arial" w:cs="Arial"/>
          <w:b/>
          <w:bCs/>
          <w:sz w:val="22"/>
          <w:szCs w:val="20"/>
          <w:lang w:eastAsia="en-US"/>
        </w:rPr>
        <w:t>,</w:t>
      </w:r>
      <w:r w:rsidRPr="00EB2A23">
        <w:rPr>
          <w:rFonts w:ascii="Arial" w:eastAsia="宋体" w:hAnsi="Arial" w:cs="Arial"/>
          <w:b/>
          <w:bCs/>
          <w:sz w:val="22"/>
          <w:szCs w:val="20"/>
          <w:lang w:eastAsia="en-US"/>
        </w:rPr>
        <w:t xml:space="preserve"> 202</w:t>
      </w:r>
      <w:r w:rsidR="00EB2DDB" w:rsidRPr="00EB2A23">
        <w:rPr>
          <w:rFonts w:ascii="Arial" w:eastAsia="宋体" w:hAnsi="Arial" w:cs="Arial"/>
          <w:b/>
          <w:bCs/>
          <w:sz w:val="22"/>
          <w:szCs w:val="20"/>
          <w:lang w:eastAsia="en-US"/>
        </w:rPr>
        <w:t>1</w:t>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t xml:space="preserve">    </w:t>
      </w:r>
      <w:r w:rsidRPr="00F26A12">
        <w:rPr>
          <w:rFonts w:ascii="Arial" w:eastAsia="宋体" w:hAnsi="Arial" w:cs="Arial"/>
          <w:b/>
          <w:bCs/>
          <w:sz w:val="22"/>
          <w:szCs w:val="20"/>
          <w:lang w:eastAsia="en-US"/>
        </w:rPr>
        <w:tab/>
        <w:t xml:space="preserve"> </w:t>
      </w:r>
    </w:p>
    <w:p w14:paraId="11755063" w14:textId="77777777" w:rsidR="00F26A12" w:rsidRPr="00F26A12" w:rsidRDefault="00F26A12" w:rsidP="00BE6D00">
      <w:pPr>
        <w:widowControl/>
        <w:tabs>
          <w:tab w:val="left" w:pos="1979"/>
        </w:tabs>
        <w:overflowPunct w:val="0"/>
        <w:autoSpaceDE w:val="0"/>
        <w:autoSpaceDN w:val="0"/>
        <w:adjustRightInd w:val="0"/>
        <w:textAlignment w:val="baseline"/>
        <w:rPr>
          <w:rFonts w:ascii="Arial" w:eastAsia="宋体" w:hAnsi="Arial" w:cs="Arial"/>
          <w:b/>
          <w:bCs/>
          <w:sz w:val="24"/>
          <w:szCs w:val="20"/>
          <w:lang w:eastAsia="en-US"/>
        </w:rPr>
      </w:pPr>
    </w:p>
    <w:p w14:paraId="5C99A727" w14:textId="77777777" w:rsidR="00F26A12" w:rsidRPr="00EB2A23" w:rsidRDefault="00F26A12" w:rsidP="00BE6D00">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r w:rsidRPr="00EB2A23">
        <w:rPr>
          <w:rFonts w:ascii="Arial" w:eastAsia="宋体" w:hAnsi="Arial" w:cs="Arial"/>
          <w:b/>
          <w:bCs/>
          <w:sz w:val="22"/>
          <w:szCs w:val="20"/>
          <w:lang w:eastAsia="en-US"/>
        </w:rPr>
        <w:t xml:space="preserve">Source: </w:t>
      </w:r>
      <w:r w:rsidRPr="00EB2A23">
        <w:rPr>
          <w:rFonts w:ascii="Arial" w:eastAsia="宋体" w:hAnsi="Arial" w:cs="Arial"/>
          <w:b/>
          <w:bCs/>
          <w:sz w:val="22"/>
          <w:szCs w:val="20"/>
          <w:lang w:eastAsia="en-US"/>
        </w:rPr>
        <w:tab/>
        <w:t>vivo</w:t>
      </w:r>
    </w:p>
    <w:p w14:paraId="0DAE5E0F" w14:textId="5E758C43" w:rsidR="00F26A12" w:rsidRPr="00EB2A23" w:rsidRDefault="00F26A12" w:rsidP="00BE6D00">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r w:rsidRPr="00EB2A23">
        <w:rPr>
          <w:rFonts w:ascii="Arial" w:eastAsia="宋体" w:hAnsi="Arial" w:cs="Arial"/>
          <w:b/>
          <w:bCs/>
          <w:sz w:val="22"/>
          <w:szCs w:val="20"/>
          <w:lang w:eastAsia="en-US"/>
        </w:rPr>
        <w:t xml:space="preserve">Title:  </w:t>
      </w:r>
      <w:r w:rsidR="00DA19A9">
        <w:rPr>
          <w:rFonts w:ascii="Arial" w:eastAsia="宋体" w:hAnsi="Arial" w:cs="Arial"/>
          <w:b/>
          <w:bCs/>
          <w:sz w:val="22"/>
          <w:szCs w:val="20"/>
          <w:lang w:eastAsia="en-US"/>
        </w:rPr>
        <w:t xml:space="preserve">           </w:t>
      </w:r>
      <w:r w:rsidR="004C4A93">
        <w:rPr>
          <w:rFonts w:ascii="Arial" w:eastAsia="宋体" w:hAnsi="Arial" w:cs="Arial"/>
          <w:b/>
          <w:bCs/>
          <w:sz w:val="22"/>
          <w:szCs w:val="20"/>
          <w:lang w:eastAsia="en-US"/>
        </w:rPr>
        <w:t xml:space="preserve">          </w:t>
      </w:r>
      <w:r w:rsidR="009D0B51">
        <w:rPr>
          <w:rFonts w:ascii="Arial" w:eastAsia="宋体" w:hAnsi="Arial" w:cs="Arial"/>
          <w:b/>
          <w:bCs/>
          <w:sz w:val="22"/>
          <w:szCs w:val="20"/>
          <w:lang w:eastAsia="en-US"/>
        </w:rPr>
        <w:t xml:space="preserve"> </w:t>
      </w:r>
      <w:r w:rsidR="00DA19A9" w:rsidRPr="004A01DB">
        <w:rPr>
          <w:rFonts w:ascii="Arial" w:eastAsia="宋体" w:hAnsi="Arial" w:cs="Arial"/>
          <w:b/>
          <w:bCs/>
          <w:sz w:val="22"/>
          <w:szCs w:val="20"/>
          <w:lang w:eastAsia="en-US"/>
        </w:rPr>
        <w:t>Discussion on MBS Notification</w:t>
      </w:r>
    </w:p>
    <w:p w14:paraId="755B2596" w14:textId="13139570" w:rsidR="00F26A12" w:rsidRPr="00F26A12" w:rsidRDefault="00F26A12" w:rsidP="00BE6D00">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r w:rsidRPr="00EB2A23">
        <w:rPr>
          <w:rFonts w:ascii="Arial" w:eastAsia="宋体" w:hAnsi="Arial" w:cs="Arial"/>
          <w:b/>
          <w:bCs/>
          <w:sz w:val="22"/>
          <w:szCs w:val="20"/>
          <w:lang w:eastAsia="en-US"/>
        </w:rPr>
        <w:t>Agenda Item:</w:t>
      </w:r>
      <w:r w:rsidRPr="00F26A12">
        <w:rPr>
          <w:rFonts w:ascii="Arial" w:eastAsia="宋体" w:hAnsi="Arial" w:cs="Arial"/>
          <w:b/>
          <w:bCs/>
          <w:sz w:val="22"/>
          <w:szCs w:val="20"/>
          <w:lang w:eastAsia="en-US"/>
        </w:rPr>
        <w:tab/>
      </w:r>
      <w:r w:rsidR="00B83F68" w:rsidRPr="004A01DB">
        <w:rPr>
          <w:rFonts w:ascii="Arial" w:eastAsia="宋体" w:hAnsi="Arial" w:cs="Arial"/>
          <w:b/>
          <w:bCs/>
          <w:sz w:val="22"/>
          <w:szCs w:val="20"/>
          <w:lang w:eastAsia="en-US"/>
        </w:rPr>
        <w:t>8.1.3.2</w:t>
      </w:r>
    </w:p>
    <w:p w14:paraId="06F462E8" w14:textId="74EBA44B" w:rsidR="004C4A93" w:rsidRPr="00F26A12" w:rsidRDefault="00F26A12" w:rsidP="00BE6D00">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r w:rsidRPr="00F26A12">
        <w:rPr>
          <w:rFonts w:ascii="Arial" w:eastAsia="宋体" w:hAnsi="Arial" w:cs="Arial"/>
          <w:b/>
          <w:bCs/>
          <w:sz w:val="22"/>
          <w:szCs w:val="20"/>
          <w:lang w:eastAsia="en-US"/>
        </w:rPr>
        <w:t>Document for:</w:t>
      </w:r>
      <w:r w:rsidRPr="00F26A12">
        <w:rPr>
          <w:rFonts w:ascii="Arial" w:eastAsia="宋体" w:hAnsi="Arial" w:cs="Arial"/>
          <w:b/>
          <w:bCs/>
          <w:sz w:val="22"/>
          <w:szCs w:val="20"/>
          <w:lang w:eastAsia="en-US"/>
        </w:rPr>
        <w:tab/>
        <w:t>Discussion and Decision</w:t>
      </w:r>
    </w:p>
    <w:p w14:paraId="4210FF8E" w14:textId="103C9B43" w:rsidR="00F26A12" w:rsidRPr="00F26A12" w:rsidRDefault="007A1BBC" w:rsidP="00BE6D00">
      <w:pPr>
        <w:keepNext/>
        <w:keepLines/>
        <w:widowControl/>
        <w:pBdr>
          <w:top w:val="single" w:sz="12" w:space="1" w:color="auto"/>
        </w:pBdr>
        <w:tabs>
          <w:tab w:val="left" w:pos="432"/>
        </w:tabs>
        <w:overflowPunct w:val="0"/>
        <w:autoSpaceDE w:val="0"/>
        <w:autoSpaceDN w:val="0"/>
        <w:adjustRightInd w:val="0"/>
        <w:spacing w:before="240" w:after="180" w:line="288" w:lineRule="auto"/>
        <w:ind w:left="432" w:hanging="432"/>
        <w:textAlignment w:val="baseline"/>
        <w:outlineLvl w:val="0"/>
        <w:rPr>
          <w:rFonts w:ascii="Arial" w:eastAsia="宋体" w:hAnsi="Arial"/>
          <w:sz w:val="36"/>
          <w:szCs w:val="36"/>
          <w:lang w:val="en-GB"/>
        </w:rPr>
      </w:pPr>
      <w:bookmarkStart w:id="2" w:name="_Ref165266342"/>
      <w:r>
        <w:rPr>
          <w:rFonts w:ascii="Arial" w:eastAsia="宋体" w:hAnsi="Arial"/>
          <w:sz w:val="36"/>
          <w:szCs w:val="36"/>
          <w:lang w:val="en-GB"/>
        </w:rPr>
        <w:t>1.</w:t>
      </w:r>
      <w:r w:rsidR="003E4B2B">
        <w:rPr>
          <w:rFonts w:ascii="Arial" w:eastAsia="宋体" w:hAnsi="Arial"/>
          <w:sz w:val="36"/>
          <w:szCs w:val="36"/>
          <w:lang w:val="en-GB"/>
        </w:rPr>
        <w:t xml:space="preserve"> </w:t>
      </w:r>
      <w:r w:rsidR="00F26A12" w:rsidRPr="00F26A12">
        <w:rPr>
          <w:rFonts w:ascii="Arial" w:eastAsia="宋体" w:hAnsi="Arial"/>
          <w:sz w:val="36"/>
          <w:szCs w:val="36"/>
          <w:lang w:val="en-GB"/>
        </w:rPr>
        <w:t>Introduction</w:t>
      </w:r>
      <w:bookmarkEnd w:id="2"/>
    </w:p>
    <w:p w14:paraId="358B2D17" w14:textId="2426A1D4" w:rsidR="00E748FA" w:rsidRPr="00186664" w:rsidRDefault="00E748FA" w:rsidP="00E748FA">
      <w:pPr>
        <w:widowControl/>
        <w:overflowPunct w:val="0"/>
        <w:autoSpaceDE w:val="0"/>
        <w:autoSpaceDN w:val="0"/>
        <w:adjustRightInd w:val="0"/>
        <w:spacing w:after="120" w:line="288" w:lineRule="auto"/>
        <w:textAlignment w:val="baseline"/>
        <w:rPr>
          <w:rFonts w:eastAsia="宋体"/>
          <w:sz w:val="22"/>
          <w:szCs w:val="20"/>
          <w:lang w:val="en-GB"/>
        </w:rPr>
      </w:pPr>
      <w:bookmarkStart w:id="3" w:name="_Hlk78878322"/>
      <w:r>
        <w:rPr>
          <w:rFonts w:eastAsia="宋体"/>
          <w:sz w:val="22"/>
          <w:szCs w:val="20"/>
          <w:lang w:val="en-GB"/>
        </w:rPr>
        <w:t xml:space="preserve">In the previous RAN2 meetings, </w:t>
      </w:r>
      <w:r w:rsidR="003E4B2B">
        <w:rPr>
          <w:rFonts w:eastAsia="宋体"/>
          <w:sz w:val="22"/>
          <w:szCs w:val="20"/>
          <w:lang w:val="en-GB"/>
        </w:rPr>
        <w:t xml:space="preserve">the </w:t>
      </w:r>
      <w:r w:rsidR="00E71BB8">
        <w:rPr>
          <w:rFonts w:eastAsia="宋体"/>
          <w:sz w:val="22"/>
          <w:szCs w:val="20"/>
          <w:lang w:val="en-GB"/>
        </w:rPr>
        <w:t xml:space="preserve">main </w:t>
      </w:r>
      <w:r>
        <w:rPr>
          <w:rFonts w:eastAsia="宋体"/>
          <w:sz w:val="22"/>
          <w:szCs w:val="20"/>
          <w:lang w:val="en-GB"/>
        </w:rPr>
        <w:t xml:space="preserve">agreements relevant </w:t>
      </w:r>
      <w:r w:rsidRPr="004A01DB">
        <w:rPr>
          <w:rFonts w:eastAsia="宋体"/>
          <w:sz w:val="22"/>
          <w:szCs w:val="20"/>
          <w:lang w:val="en-GB"/>
        </w:rPr>
        <w:t xml:space="preserve">to </w:t>
      </w:r>
      <w:r w:rsidR="0072691A">
        <w:rPr>
          <w:rFonts w:eastAsia="宋体"/>
          <w:sz w:val="22"/>
          <w:szCs w:val="20"/>
          <w:lang w:val="en-GB"/>
        </w:rPr>
        <w:t xml:space="preserve">the </w:t>
      </w:r>
      <w:r w:rsidRPr="004A01DB">
        <w:rPr>
          <w:rFonts w:eastAsia="宋体"/>
          <w:sz w:val="22"/>
          <w:szCs w:val="20"/>
          <w:lang w:val="en-GB"/>
        </w:rPr>
        <w:t xml:space="preserve">MBS </w:t>
      </w:r>
      <w:r w:rsidRPr="004A01DB">
        <w:rPr>
          <w:rFonts w:eastAsia="宋体" w:hint="eastAsia"/>
          <w:sz w:val="22"/>
          <w:szCs w:val="20"/>
          <w:lang w:val="en-GB"/>
        </w:rPr>
        <w:t>no</w:t>
      </w:r>
      <w:r w:rsidRPr="004A01DB">
        <w:rPr>
          <w:rFonts w:eastAsia="宋体"/>
          <w:sz w:val="22"/>
          <w:szCs w:val="20"/>
          <w:lang w:val="en-GB"/>
        </w:rPr>
        <w:t>tification w</w:t>
      </w:r>
      <w:r>
        <w:rPr>
          <w:rFonts w:eastAsia="宋体"/>
          <w:sz w:val="22"/>
          <w:szCs w:val="20"/>
          <w:lang w:val="en-GB"/>
        </w:rPr>
        <w:t>ere as follows.</w:t>
      </w:r>
    </w:p>
    <w:p w14:paraId="374D8BDF" w14:textId="1454ABF6" w:rsidR="00E748FA" w:rsidRPr="003F4440" w:rsidRDefault="004A01DB" w:rsidP="00E748FA">
      <w:pPr>
        <w:widowControl/>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ind w:left="1259"/>
        <w:textAlignment w:val="baseline"/>
        <w:rPr>
          <w:rFonts w:eastAsia="Times New Roman"/>
          <w:b/>
          <w:bCs/>
          <w:sz w:val="22"/>
          <w:szCs w:val="22"/>
          <w:lang w:val="en-GB" w:eastAsia="ja-JP"/>
        </w:rPr>
      </w:pPr>
      <w:bookmarkStart w:id="4" w:name="_Hlk71270273"/>
      <w:r w:rsidRPr="00056AAB">
        <w:rPr>
          <w:rFonts w:eastAsia="Times New Roman"/>
          <w:b/>
          <w:bCs/>
          <w:sz w:val="22"/>
          <w:szCs w:val="22"/>
          <w:lang w:val="en-GB" w:eastAsia="ja-JP"/>
        </w:rPr>
        <w:t>Agreement</w:t>
      </w:r>
    </w:p>
    <w:bookmarkEnd w:id="4"/>
    <w:p w14:paraId="6461DEE1" w14:textId="06496998" w:rsidR="00370EE7" w:rsidRDefault="006C6E33" w:rsidP="00BE3BD6">
      <w:pPr>
        <w:pStyle w:val="ab"/>
        <w:widowControl/>
        <w:numPr>
          <w:ilvl w:val="0"/>
          <w:numId w:val="18"/>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288" w:lineRule="auto"/>
        <w:ind w:left="1616" w:hanging="357"/>
        <w:textAlignment w:val="baseline"/>
        <w:rPr>
          <w:rFonts w:eastAsia="Times New Roman"/>
          <w:bCs/>
          <w:sz w:val="22"/>
          <w:szCs w:val="22"/>
          <w:lang w:eastAsia="ja-JP"/>
        </w:rPr>
      </w:pPr>
      <w:r w:rsidRPr="006C6E33">
        <w:rPr>
          <w:rFonts w:eastAsia="Times New Roman"/>
          <w:bCs/>
          <w:sz w:val="22"/>
          <w:szCs w:val="22"/>
          <w:lang w:eastAsia="ja-JP"/>
        </w:rPr>
        <w:t xml:space="preserve">Confirm extending the unicast paging message to include a new paging record list </w:t>
      </w:r>
      <w:proofErr w:type="gramStart"/>
      <w:r w:rsidRPr="006C6E33">
        <w:rPr>
          <w:rFonts w:eastAsia="Times New Roman"/>
          <w:bCs/>
          <w:sz w:val="22"/>
          <w:szCs w:val="22"/>
          <w:lang w:eastAsia="ja-JP"/>
        </w:rPr>
        <w:t xml:space="preserve">( </w:t>
      </w:r>
      <w:proofErr w:type="spellStart"/>
      <w:r w:rsidRPr="006C6E33">
        <w:rPr>
          <w:rFonts w:eastAsia="Times New Roman"/>
          <w:bCs/>
          <w:sz w:val="22"/>
          <w:szCs w:val="22"/>
          <w:lang w:eastAsia="ja-JP"/>
        </w:rPr>
        <w:t>pagingGroupList</w:t>
      </w:r>
      <w:proofErr w:type="spellEnd"/>
      <w:proofErr w:type="gramEnd"/>
      <w:r w:rsidRPr="006C6E33">
        <w:rPr>
          <w:rFonts w:eastAsia="Times New Roman"/>
          <w:bCs/>
          <w:sz w:val="22"/>
          <w:szCs w:val="22"/>
          <w:lang w:eastAsia="ja-JP"/>
        </w:rPr>
        <w:t>) for group activation notification of multicast sessions.</w:t>
      </w:r>
    </w:p>
    <w:p w14:paraId="3CBC69E5" w14:textId="77777777" w:rsidR="006C6E33" w:rsidRPr="006C6E33" w:rsidRDefault="006C6E33" w:rsidP="00BE3BD6">
      <w:pPr>
        <w:pStyle w:val="ab"/>
        <w:widowControl/>
        <w:numPr>
          <w:ilvl w:val="0"/>
          <w:numId w:val="18"/>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288" w:lineRule="auto"/>
        <w:ind w:left="1616" w:hanging="357"/>
        <w:textAlignment w:val="baseline"/>
        <w:rPr>
          <w:rFonts w:eastAsia="Times New Roman"/>
          <w:bCs/>
          <w:sz w:val="22"/>
          <w:szCs w:val="22"/>
          <w:lang w:eastAsia="ja-JP"/>
        </w:rPr>
      </w:pPr>
      <w:r w:rsidRPr="006C6E33">
        <w:rPr>
          <w:rFonts w:eastAsia="Times New Roman"/>
          <w:bCs/>
          <w:sz w:val="22"/>
          <w:szCs w:val="22"/>
          <w:lang w:eastAsia="ja-JP"/>
        </w:rPr>
        <w:t>RAN2 not to prioritize addressing of PRACH capacity issue due to group notification.</w:t>
      </w:r>
    </w:p>
    <w:p w14:paraId="23375B92" w14:textId="5DE9C236" w:rsidR="006C6E33" w:rsidRPr="006C6E33" w:rsidRDefault="006C6E33" w:rsidP="00BE3BD6">
      <w:pPr>
        <w:pStyle w:val="ab"/>
        <w:widowControl/>
        <w:numPr>
          <w:ilvl w:val="0"/>
          <w:numId w:val="18"/>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288" w:lineRule="auto"/>
        <w:ind w:left="1616" w:hanging="357"/>
        <w:textAlignment w:val="baseline"/>
        <w:rPr>
          <w:rFonts w:eastAsia="Times New Roman"/>
          <w:bCs/>
          <w:sz w:val="22"/>
          <w:szCs w:val="22"/>
          <w:lang w:eastAsia="ja-JP"/>
        </w:rPr>
      </w:pPr>
      <w:r w:rsidRPr="006C6E33">
        <w:rPr>
          <w:rFonts w:eastAsia="Times New Roman"/>
          <w:bCs/>
          <w:sz w:val="22"/>
          <w:szCs w:val="22"/>
          <w:lang w:eastAsia="ja-JP"/>
        </w:rPr>
        <w:t>It is FFS that short message or WUS based indication for multicast activation notification in corresponding paging message can be used.</w:t>
      </w:r>
    </w:p>
    <w:p w14:paraId="1DC0C0AA" w14:textId="1FB2D19B" w:rsidR="006C6E33" w:rsidRPr="006C6E33" w:rsidRDefault="006C6E33" w:rsidP="00BE3BD6">
      <w:pPr>
        <w:pStyle w:val="ab"/>
        <w:widowControl/>
        <w:numPr>
          <w:ilvl w:val="0"/>
          <w:numId w:val="18"/>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288" w:lineRule="auto"/>
        <w:ind w:left="1616" w:hanging="357"/>
        <w:textAlignment w:val="baseline"/>
        <w:rPr>
          <w:rFonts w:eastAsia="Times New Roman"/>
          <w:bCs/>
          <w:sz w:val="22"/>
          <w:szCs w:val="22"/>
          <w:lang w:eastAsia="ja-JP"/>
        </w:rPr>
      </w:pPr>
      <w:r w:rsidRPr="006C6E33">
        <w:rPr>
          <w:rFonts w:eastAsia="Times New Roman"/>
          <w:bCs/>
          <w:sz w:val="22"/>
          <w:szCs w:val="22"/>
          <w:lang w:eastAsia="ja-JP"/>
        </w:rPr>
        <w:t>It is FFS to introduce MBS specific UAC.</w:t>
      </w:r>
    </w:p>
    <w:p w14:paraId="06ABFE52" w14:textId="23C59AEF" w:rsidR="006C6E33" w:rsidRPr="006C6E33" w:rsidRDefault="006C6E33" w:rsidP="00BE3BD6">
      <w:pPr>
        <w:pStyle w:val="ab"/>
        <w:widowControl/>
        <w:numPr>
          <w:ilvl w:val="0"/>
          <w:numId w:val="18"/>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288" w:lineRule="auto"/>
        <w:ind w:left="1616" w:hanging="357"/>
        <w:textAlignment w:val="baseline"/>
        <w:rPr>
          <w:rFonts w:eastAsia="Times New Roman"/>
          <w:bCs/>
          <w:sz w:val="22"/>
          <w:szCs w:val="22"/>
          <w:lang w:eastAsia="ja-JP"/>
        </w:rPr>
      </w:pPr>
      <w:r w:rsidRPr="006C6E33">
        <w:rPr>
          <w:rFonts w:eastAsia="Times New Roman"/>
          <w:bCs/>
          <w:sz w:val="22"/>
          <w:szCs w:val="22"/>
          <w:lang w:eastAsia="ja-JP"/>
        </w:rPr>
        <w:t>It is FFS on the establishment cause and resume cause for MBS.</w:t>
      </w:r>
    </w:p>
    <w:p w14:paraId="4964991A" w14:textId="214606E1" w:rsidR="006C6E33" w:rsidRDefault="006C6E33" w:rsidP="00BE3BD6">
      <w:pPr>
        <w:pStyle w:val="ab"/>
        <w:widowControl/>
        <w:numPr>
          <w:ilvl w:val="0"/>
          <w:numId w:val="18"/>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288" w:lineRule="auto"/>
        <w:ind w:left="1616" w:hanging="357"/>
        <w:textAlignment w:val="baseline"/>
        <w:rPr>
          <w:rFonts w:eastAsia="Times New Roman"/>
          <w:bCs/>
          <w:sz w:val="22"/>
          <w:szCs w:val="22"/>
          <w:lang w:eastAsia="ja-JP"/>
        </w:rPr>
      </w:pPr>
      <w:r w:rsidRPr="006C6E33">
        <w:rPr>
          <w:rFonts w:eastAsia="Times New Roman"/>
          <w:bCs/>
          <w:sz w:val="22"/>
          <w:szCs w:val="22"/>
          <w:lang w:eastAsia="ja-JP"/>
        </w:rPr>
        <w:t>It is FFS if there is a need to prioritize a frequency with multicast support for idle/inactive UEs that monitor multicast activation notification.</w:t>
      </w:r>
    </w:p>
    <w:p w14:paraId="6AE2E680" w14:textId="4659A002" w:rsidR="00273B14" w:rsidRPr="00273B14" w:rsidRDefault="00273B14" w:rsidP="00BE3BD6">
      <w:pPr>
        <w:pStyle w:val="ab"/>
        <w:widowControl/>
        <w:numPr>
          <w:ilvl w:val="0"/>
          <w:numId w:val="18"/>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288" w:lineRule="auto"/>
        <w:ind w:left="1616" w:hanging="357"/>
        <w:textAlignment w:val="baseline"/>
        <w:rPr>
          <w:rFonts w:eastAsia="Times New Roman"/>
          <w:bCs/>
          <w:sz w:val="22"/>
          <w:szCs w:val="22"/>
          <w:lang w:eastAsia="ja-JP"/>
        </w:rPr>
      </w:pPr>
      <w:r w:rsidRPr="00273B14">
        <w:rPr>
          <w:rFonts w:eastAsia="Times New Roman"/>
          <w:bCs/>
          <w:sz w:val="22"/>
          <w:szCs w:val="22"/>
          <w:lang w:eastAsia="ja-JP"/>
        </w:rPr>
        <w:t>The modification period is defined for NR MCCH and NR MCCH contents are only allowed to be modified at each modification period boundary.</w:t>
      </w:r>
    </w:p>
    <w:p w14:paraId="1682A98D" w14:textId="5DCCBE20" w:rsidR="00273B14" w:rsidRPr="002F548B" w:rsidRDefault="00273B14" w:rsidP="00BE3BD6">
      <w:pPr>
        <w:pStyle w:val="ab"/>
        <w:widowControl/>
        <w:numPr>
          <w:ilvl w:val="0"/>
          <w:numId w:val="18"/>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288" w:lineRule="auto"/>
        <w:ind w:left="1616" w:hanging="357"/>
        <w:textAlignment w:val="baseline"/>
        <w:rPr>
          <w:rFonts w:eastAsia="Times New Roman"/>
          <w:bCs/>
          <w:sz w:val="22"/>
          <w:szCs w:val="22"/>
          <w:lang w:eastAsia="ja-JP"/>
        </w:rPr>
      </w:pPr>
      <w:r w:rsidRPr="00273B14">
        <w:rPr>
          <w:rFonts w:eastAsia="Times New Roman"/>
          <w:bCs/>
          <w:sz w:val="22"/>
          <w:szCs w:val="22"/>
          <w:lang w:eastAsia="ja-JP"/>
        </w:rPr>
        <w:t>The updated MCCH message should be sent in the same MCCH modification period where the change notification is sent.</w:t>
      </w:r>
    </w:p>
    <w:p w14:paraId="1BF86919" w14:textId="49DD5CF5" w:rsidR="00E748FA" w:rsidRDefault="00E748FA" w:rsidP="00BE3BD6">
      <w:pPr>
        <w:widowControl/>
        <w:overflowPunct w:val="0"/>
        <w:autoSpaceDE w:val="0"/>
        <w:autoSpaceDN w:val="0"/>
        <w:adjustRightInd w:val="0"/>
        <w:spacing w:beforeLines="50" w:before="120" w:after="120" w:line="288" w:lineRule="auto"/>
        <w:textAlignment w:val="baseline"/>
        <w:rPr>
          <w:rFonts w:eastAsia="宋体"/>
          <w:sz w:val="22"/>
          <w:szCs w:val="20"/>
          <w:lang w:val="en-GB"/>
        </w:rPr>
      </w:pPr>
      <w:r>
        <w:rPr>
          <w:rFonts w:eastAsia="宋体"/>
          <w:sz w:val="22"/>
          <w:szCs w:val="20"/>
          <w:lang w:val="en-GB"/>
        </w:rPr>
        <w:t xml:space="preserve">In this </w:t>
      </w:r>
      <w:r>
        <w:rPr>
          <w:rFonts w:eastAsia="宋体" w:hint="eastAsia"/>
          <w:sz w:val="22"/>
          <w:szCs w:val="20"/>
          <w:lang w:val="en-GB"/>
        </w:rPr>
        <w:t>con</w:t>
      </w:r>
      <w:r>
        <w:rPr>
          <w:rFonts w:eastAsia="宋体"/>
          <w:sz w:val="22"/>
          <w:szCs w:val="20"/>
          <w:lang w:val="en-GB"/>
        </w:rPr>
        <w:t>tribution, we would like to discuss some</w:t>
      </w:r>
      <w:r w:rsidR="00DF7343">
        <w:rPr>
          <w:rFonts w:eastAsia="宋体"/>
          <w:sz w:val="22"/>
          <w:szCs w:val="20"/>
          <w:lang w:val="en-GB"/>
        </w:rPr>
        <w:t xml:space="preserve"> </w:t>
      </w:r>
      <w:r>
        <w:rPr>
          <w:rFonts w:eastAsia="宋体"/>
          <w:sz w:val="22"/>
          <w:szCs w:val="20"/>
          <w:lang w:val="en-GB"/>
        </w:rPr>
        <w:t xml:space="preserve">issues </w:t>
      </w:r>
      <w:r w:rsidR="00DF7343">
        <w:rPr>
          <w:rFonts w:eastAsia="宋体"/>
          <w:sz w:val="22"/>
          <w:szCs w:val="20"/>
          <w:lang w:val="en-GB"/>
        </w:rPr>
        <w:t xml:space="preserve">related to </w:t>
      </w:r>
      <w:r w:rsidR="00DF7343" w:rsidRPr="004A01DB">
        <w:rPr>
          <w:rFonts w:eastAsia="宋体"/>
          <w:sz w:val="22"/>
          <w:szCs w:val="20"/>
          <w:lang w:val="en-GB"/>
        </w:rPr>
        <w:t>MBS notification</w:t>
      </w:r>
      <w:r>
        <w:rPr>
          <w:rFonts w:eastAsia="宋体"/>
          <w:sz w:val="22"/>
          <w:szCs w:val="20"/>
          <w:lang w:val="en-GB"/>
        </w:rPr>
        <w:t xml:space="preserve"> as below,</w:t>
      </w:r>
    </w:p>
    <w:p w14:paraId="1388C217" w14:textId="77777777" w:rsidR="003E4B2B" w:rsidRDefault="003E4B2B" w:rsidP="003E4B2B">
      <w:pPr>
        <w:pStyle w:val="ab"/>
        <w:widowControl/>
        <w:numPr>
          <w:ilvl w:val="0"/>
          <w:numId w:val="19"/>
        </w:numPr>
        <w:overflowPunct w:val="0"/>
        <w:autoSpaceDE w:val="0"/>
        <w:autoSpaceDN w:val="0"/>
        <w:adjustRightInd w:val="0"/>
        <w:spacing w:after="120" w:line="288" w:lineRule="auto"/>
        <w:textAlignment w:val="baseline"/>
        <w:rPr>
          <w:rFonts w:eastAsia="宋体"/>
          <w:sz w:val="22"/>
          <w:szCs w:val="20"/>
          <w:lang w:val="en-GB"/>
        </w:rPr>
      </w:pPr>
      <w:r>
        <w:rPr>
          <w:rFonts w:eastAsia="宋体"/>
          <w:sz w:val="22"/>
          <w:szCs w:val="20"/>
          <w:lang w:val="en-GB"/>
        </w:rPr>
        <w:t>Multicast activation notification</w:t>
      </w:r>
      <w:r>
        <w:rPr>
          <w:rFonts w:eastAsia="宋体" w:hint="eastAsia"/>
          <w:sz w:val="22"/>
          <w:szCs w:val="20"/>
          <w:lang w:val="en-GB"/>
        </w:rPr>
        <w:t>;</w:t>
      </w:r>
      <w:r w:rsidR="00E748FA">
        <w:rPr>
          <w:rFonts w:eastAsia="宋体"/>
          <w:sz w:val="22"/>
          <w:szCs w:val="20"/>
          <w:lang w:val="en-GB"/>
        </w:rPr>
        <w:t xml:space="preserve"> </w:t>
      </w:r>
    </w:p>
    <w:p w14:paraId="61A947CB" w14:textId="35BB855A" w:rsidR="00431C75" w:rsidRPr="003E4B2B" w:rsidRDefault="003E4B2B" w:rsidP="003E4B2B">
      <w:pPr>
        <w:pStyle w:val="ab"/>
        <w:widowControl/>
        <w:numPr>
          <w:ilvl w:val="0"/>
          <w:numId w:val="19"/>
        </w:numPr>
        <w:overflowPunct w:val="0"/>
        <w:autoSpaceDE w:val="0"/>
        <w:autoSpaceDN w:val="0"/>
        <w:adjustRightInd w:val="0"/>
        <w:spacing w:after="120" w:line="288" w:lineRule="auto"/>
        <w:textAlignment w:val="baseline"/>
        <w:rPr>
          <w:rFonts w:eastAsia="宋体"/>
          <w:sz w:val="22"/>
          <w:szCs w:val="20"/>
          <w:lang w:val="en-GB"/>
        </w:rPr>
      </w:pPr>
      <w:r>
        <w:rPr>
          <w:rFonts w:eastAsia="宋体"/>
          <w:sz w:val="22"/>
          <w:szCs w:val="20"/>
          <w:lang w:val="en-GB"/>
        </w:rPr>
        <w:t>MCCH change notification.</w:t>
      </w:r>
      <w:r w:rsidR="00E17586" w:rsidRPr="003E4B2B">
        <w:rPr>
          <w:rFonts w:eastAsia="宋体"/>
          <w:sz w:val="22"/>
          <w:szCs w:val="20"/>
          <w:lang w:val="en-GB"/>
        </w:rPr>
        <w:t xml:space="preserve"> </w:t>
      </w:r>
    </w:p>
    <w:bookmarkEnd w:id="3"/>
    <w:p w14:paraId="15E77B7C" w14:textId="008AB0FE" w:rsidR="001938CB" w:rsidRPr="00A02682" w:rsidRDefault="007A1BBC" w:rsidP="00A02682">
      <w:pPr>
        <w:keepNext/>
        <w:keepLines/>
        <w:widowControl/>
        <w:pBdr>
          <w:top w:val="single" w:sz="12" w:space="3" w:color="auto"/>
        </w:pBdr>
        <w:tabs>
          <w:tab w:val="left" w:pos="432"/>
        </w:tabs>
        <w:overflowPunct w:val="0"/>
        <w:autoSpaceDE w:val="0"/>
        <w:autoSpaceDN w:val="0"/>
        <w:adjustRightInd w:val="0"/>
        <w:spacing w:before="240" w:after="180" w:line="288" w:lineRule="auto"/>
        <w:ind w:left="432" w:hanging="432"/>
        <w:textAlignment w:val="baseline"/>
        <w:outlineLvl w:val="0"/>
        <w:rPr>
          <w:rFonts w:ascii="Arial" w:eastAsia="宋体" w:hAnsi="Arial"/>
          <w:sz w:val="36"/>
          <w:szCs w:val="36"/>
          <w:lang w:val="en-GB"/>
        </w:rPr>
      </w:pPr>
      <w:r>
        <w:rPr>
          <w:rFonts w:ascii="Arial" w:eastAsia="宋体" w:hAnsi="Arial"/>
          <w:sz w:val="36"/>
          <w:szCs w:val="36"/>
          <w:lang w:val="en-GB"/>
        </w:rPr>
        <w:t>2.</w:t>
      </w:r>
      <w:r w:rsidR="003E4B2B">
        <w:rPr>
          <w:rFonts w:ascii="Arial" w:eastAsia="宋体" w:hAnsi="Arial"/>
          <w:sz w:val="36"/>
          <w:szCs w:val="36"/>
          <w:lang w:val="en-GB"/>
        </w:rPr>
        <w:t xml:space="preserve"> </w:t>
      </w:r>
      <w:r w:rsidR="00F26A12" w:rsidRPr="00F26A12">
        <w:rPr>
          <w:rFonts w:ascii="Arial" w:eastAsia="宋体" w:hAnsi="Arial" w:hint="eastAsia"/>
          <w:sz w:val="36"/>
          <w:szCs w:val="36"/>
          <w:lang w:val="en-GB"/>
        </w:rPr>
        <w:t>Discussion</w:t>
      </w:r>
    </w:p>
    <w:p w14:paraId="0C454BA5" w14:textId="06BB1EB7" w:rsidR="00577C08" w:rsidRPr="00802D22" w:rsidRDefault="00577C08" w:rsidP="00712EA5">
      <w:pPr>
        <w:widowControl/>
        <w:overflowPunct w:val="0"/>
        <w:autoSpaceDE w:val="0"/>
        <w:autoSpaceDN w:val="0"/>
        <w:adjustRightInd w:val="0"/>
        <w:spacing w:after="120" w:line="288" w:lineRule="auto"/>
        <w:textAlignment w:val="baseline"/>
        <w:outlineLvl w:val="1"/>
        <w:rPr>
          <w:rFonts w:ascii="Arial" w:eastAsia="宋体" w:hAnsi="Arial" w:cs="Arial"/>
          <w:bCs/>
          <w:sz w:val="32"/>
          <w:szCs w:val="32"/>
        </w:rPr>
      </w:pPr>
      <w:r w:rsidRPr="0085710B">
        <w:rPr>
          <w:rFonts w:ascii="Arial" w:eastAsia="宋体" w:hAnsi="Arial" w:cs="Arial"/>
          <w:bCs/>
          <w:sz w:val="32"/>
          <w:szCs w:val="32"/>
        </w:rPr>
        <w:t>2.</w:t>
      </w:r>
      <w:r w:rsidR="00A02682">
        <w:rPr>
          <w:rFonts w:ascii="Arial" w:eastAsia="宋体" w:hAnsi="Arial" w:cs="Arial"/>
          <w:bCs/>
          <w:sz w:val="32"/>
          <w:szCs w:val="32"/>
        </w:rPr>
        <w:t>1</w:t>
      </w:r>
      <w:r w:rsidRPr="0085710B">
        <w:rPr>
          <w:rFonts w:ascii="Arial" w:eastAsia="宋体" w:hAnsi="Arial" w:cs="Arial"/>
          <w:bCs/>
          <w:sz w:val="32"/>
          <w:szCs w:val="32"/>
        </w:rPr>
        <w:t xml:space="preserve"> </w:t>
      </w:r>
      <w:bookmarkStart w:id="5" w:name="_Hlk79149778"/>
      <w:r>
        <w:rPr>
          <w:rFonts w:ascii="Arial" w:eastAsia="宋体" w:hAnsi="Arial" w:cs="Arial"/>
          <w:bCs/>
          <w:sz w:val="32"/>
          <w:szCs w:val="32"/>
        </w:rPr>
        <w:t>Multicast activation notification</w:t>
      </w:r>
      <w:bookmarkEnd w:id="5"/>
    </w:p>
    <w:p w14:paraId="41DD58EE" w14:textId="339D1D4F" w:rsidR="00145AF9" w:rsidRDefault="006C6E33" w:rsidP="00C22E40">
      <w:pPr>
        <w:widowControl/>
        <w:overflowPunct w:val="0"/>
        <w:autoSpaceDE w:val="0"/>
        <w:autoSpaceDN w:val="0"/>
        <w:adjustRightInd w:val="0"/>
        <w:spacing w:after="120" w:line="288" w:lineRule="auto"/>
        <w:textAlignment w:val="baseline"/>
        <w:rPr>
          <w:rFonts w:eastAsia="宋体"/>
          <w:bCs/>
          <w:sz w:val="22"/>
          <w:szCs w:val="20"/>
        </w:rPr>
      </w:pPr>
      <w:r>
        <w:rPr>
          <w:rFonts w:eastAsia="宋体"/>
          <w:bCs/>
          <w:sz w:val="22"/>
          <w:szCs w:val="20"/>
        </w:rPr>
        <w:t>G</w:t>
      </w:r>
      <w:r w:rsidR="00145AF9">
        <w:rPr>
          <w:rFonts w:eastAsia="宋体"/>
          <w:bCs/>
          <w:sz w:val="22"/>
          <w:szCs w:val="20"/>
        </w:rPr>
        <w:t xml:space="preserve">roup paging was agreed to be the multicast activation notification. When RRC_IDLE/RRC_INACTIVE UE receives the multicast activation notification, if the notification includes UE’s interested multicast sessions, UE will initiate the RRC connection establishment/resume procedure and enter RRC_CONNECTED state to receive the activated multicast session data provided by Delivery mode 1. </w:t>
      </w:r>
    </w:p>
    <w:p w14:paraId="63A9825E" w14:textId="15CFD51A" w:rsidR="00145AF9" w:rsidRPr="002964CD" w:rsidRDefault="00145AF9" w:rsidP="00145AF9">
      <w:pPr>
        <w:widowControl/>
        <w:overflowPunct w:val="0"/>
        <w:autoSpaceDE w:val="0"/>
        <w:autoSpaceDN w:val="0"/>
        <w:adjustRightInd w:val="0"/>
        <w:spacing w:after="120" w:line="288" w:lineRule="auto"/>
        <w:textAlignment w:val="baseline"/>
        <w:rPr>
          <w:rFonts w:eastAsia="宋体"/>
          <w:bCs/>
          <w:sz w:val="22"/>
          <w:szCs w:val="22"/>
        </w:rPr>
      </w:pPr>
      <w:bookmarkStart w:id="6" w:name="_Hlk84843427"/>
      <w:r>
        <w:rPr>
          <w:rFonts w:eastAsia="宋体"/>
          <w:bCs/>
          <w:sz w:val="22"/>
          <w:szCs w:val="20"/>
        </w:rPr>
        <w:t xml:space="preserve">Regarding the </w:t>
      </w:r>
      <w:r w:rsidRPr="002E60FE">
        <w:rPr>
          <w:rFonts w:eastAsia="宋体"/>
          <w:bCs/>
          <w:sz w:val="22"/>
          <w:szCs w:val="20"/>
        </w:rPr>
        <w:t>initiation condition of RRC connection establishment procedure</w:t>
      </w:r>
      <w:r>
        <w:rPr>
          <w:rFonts w:eastAsia="宋体"/>
          <w:bCs/>
          <w:sz w:val="22"/>
          <w:szCs w:val="20"/>
        </w:rPr>
        <w:t xml:space="preserve"> for </w:t>
      </w:r>
      <w:r w:rsidRPr="00FB31C6">
        <w:rPr>
          <w:rFonts w:eastAsia="宋体"/>
          <w:bCs/>
          <w:sz w:val="22"/>
          <w:szCs w:val="20"/>
        </w:rPr>
        <w:t>RRC_IDLE UE</w:t>
      </w:r>
      <w:r>
        <w:rPr>
          <w:rFonts w:eastAsia="宋体"/>
          <w:bCs/>
          <w:sz w:val="22"/>
          <w:szCs w:val="20"/>
        </w:rPr>
        <w:t xml:space="preserve">, </w:t>
      </w:r>
      <w:bookmarkEnd w:id="6"/>
      <w:r>
        <w:rPr>
          <w:rFonts w:eastAsia="宋体"/>
          <w:bCs/>
          <w:sz w:val="22"/>
          <w:szCs w:val="20"/>
        </w:rPr>
        <w:t>according to the current Section 5.3.2.3 and 5.3.3.2 of TS38.3</w:t>
      </w:r>
      <w:r w:rsidRPr="004E23F3">
        <w:rPr>
          <w:rFonts w:eastAsia="宋体"/>
          <w:bCs/>
          <w:sz w:val="22"/>
          <w:szCs w:val="20"/>
        </w:rPr>
        <w:t>31[</w:t>
      </w:r>
      <w:r w:rsidR="00CA4A2C" w:rsidRPr="004E23F3">
        <w:rPr>
          <w:rFonts w:eastAsia="宋体"/>
          <w:bCs/>
          <w:sz w:val="22"/>
          <w:szCs w:val="20"/>
        </w:rPr>
        <w:t>1</w:t>
      </w:r>
      <w:r w:rsidRPr="004E23F3">
        <w:rPr>
          <w:rFonts w:eastAsia="宋体"/>
          <w:bCs/>
          <w:sz w:val="22"/>
          <w:szCs w:val="20"/>
        </w:rPr>
        <w:t>],</w:t>
      </w:r>
      <w:r w:rsidRPr="00BC0691">
        <w:rPr>
          <w:rFonts w:eastAsia="宋体"/>
          <w:bCs/>
          <w:sz w:val="22"/>
          <w:szCs w:val="20"/>
        </w:rPr>
        <w:t xml:space="preserve"> u</w:t>
      </w:r>
      <w:r>
        <w:rPr>
          <w:rFonts w:eastAsia="宋体"/>
          <w:bCs/>
          <w:sz w:val="22"/>
          <w:szCs w:val="20"/>
        </w:rPr>
        <w:t xml:space="preserve">pon receiving the legacy CN paging, UE behavior </w:t>
      </w:r>
      <w:r w:rsidRPr="002964CD">
        <w:rPr>
          <w:rFonts w:eastAsia="宋体"/>
          <w:bCs/>
          <w:sz w:val="22"/>
          <w:szCs w:val="22"/>
        </w:rPr>
        <w:t xml:space="preserve">and the initiation condition of RRC connection establishment procedure </w:t>
      </w:r>
      <w:r>
        <w:rPr>
          <w:rFonts w:eastAsia="宋体"/>
          <w:bCs/>
          <w:sz w:val="22"/>
          <w:szCs w:val="22"/>
        </w:rPr>
        <w:t>are</w:t>
      </w:r>
      <w:r w:rsidRPr="002964CD">
        <w:rPr>
          <w:rFonts w:eastAsia="宋体"/>
          <w:bCs/>
          <w:sz w:val="22"/>
          <w:szCs w:val="22"/>
        </w:rPr>
        <w:t xml:space="preserve"> as follows,</w:t>
      </w:r>
    </w:p>
    <w:p w14:paraId="78FB3D2A" w14:textId="77777777" w:rsidR="00145AF9" w:rsidRPr="002964CD" w:rsidRDefault="00145AF9" w:rsidP="00145AF9">
      <w:pPr>
        <w:widowControl/>
        <w:overflowPunct w:val="0"/>
        <w:autoSpaceDE w:val="0"/>
        <w:autoSpaceDN w:val="0"/>
        <w:adjustRightInd w:val="0"/>
        <w:spacing w:after="180"/>
        <w:jc w:val="left"/>
        <w:textAlignment w:val="baseline"/>
        <w:rPr>
          <w:rFonts w:eastAsia="Times New Roman"/>
          <w:sz w:val="22"/>
          <w:szCs w:val="22"/>
          <w:lang w:val="en-GB" w:eastAsia="ja-JP"/>
        </w:rPr>
      </w:pPr>
      <w:r w:rsidRPr="002964CD">
        <w:rPr>
          <w:rFonts w:asciiTheme="minorEastAsia" w:hAnsiTheme="minorEastAsia" w:hint="eastAsia"/>
          <w:sz w:val="22"/>
          <w:szCs w:val="22"/>
          <w:lang w:val="en-GB"/>
        </w:rPr>
        <w:t>——</w:t>
      </w:r>
      <w:proofErr w:type="gramStart"/>
      <w:r w:rsidRPr="002964CD">
        <w:rPr>
          <w:rFonts w:asciiTheme="minorEastAsia" w:hAnsiTheme="minorEastAsia" w:hint="eastAsia"/>
          <w:sz w:val="22"/>
          <w:szCs w:val="22"/>
          <w:lang w:val="en-GB"/>
        </w:rPr>
        <w:t>——————————————————</w:t>
      </w:r>
      <w:proofErr w:type="gramEnd"/>
      <w:r w:rsidRPr="002964CD">
        <w:rPr>
          <w:rFonts w:eastAsia="宋体"/>
          <w:bCs/>
          <w:sz w:val="22"/>
          <w:szCs w:val="22"/>
        </w:rPr>
        <w:t>Section 5.3.2.3</w:t>
      </w:r>
      <w:r w:rsidRPr="002964CD">
        <w:rPr>
          <w:rFonts w:asciiTheme="minorEastAsia" w:hAnsiTheme="minorEastAsia" w:hint="eastAsia"/>
          <w:sz w:val="22"/>
          <w:szCs w:val="22"/>
          <w:lang w:val="en-GB"/>
        </w:rPr>
        <w:t>——</w:t>
      </w:r>
      <w:proofErr w:type="gramStart"/>
      <w:r w:rsidRPr="002964CD">
        <w:rPr>
          <w:rFonts w:asciiTheme="minorEastAsia" w:hAnsiTheme="minorEastAsia" w:hint="eastAsia"/>
          <w:sz w:val="22"/>
          <w:szCs w:val="22"/>
          <w:lang w:val="en-GB"/>
        </w:rPr>
        <w:t>——————————————</w:t>
      </w:r>
      <w:proofErr w:type="gramEnd"/>
    </w:p>
    <w:p w14:paraId="59667F79" w14:textId="77777777" w:rsidR="00145AF9" w:rsidRPr="002964CD" w:rsidRDefault="00145AF9" w:rsidP="00145AF9">
      <w:pPr>
        <w:widowControl/>
        <w:overflowPunct w:val="0"/>
        <w:autoSpaceDE w:val="0"/>
        <w:autoSpaceDN w:val="0"/>
        <w:adjustRightInd w:val="0"/>
        <w:spacing w:after="180"/>
        <w:jc w:val="left"/>
        <w:textAlignment w:val="baseline"/>
        <w:rPr>
          <w:rFonts w:eastAsia="Times New Roman"/>
          <w:sz w:val="22"/>
          <w:szCs w:val="22"/>
          <w:lang w:val="en-GB" w:eastAsia="ja-JP"/>
        </w:rPr>
      </w:pPr>
      <w:r w:rsidRPr="002964CD">
        <w:rPr>
          <w:rFonts w:eastAsia="Times New Roman"/>
          <w:sz w:val="22"/>
          <w:szCs w:val="22"/>
          <w:lang w:val="en-GB" w:eastAsia="ja-JP"/>
        </w:rPr>
        <w:t xml:space="preserve">Upon receiving the </w:t>
      </w:r>
      <w:r w:rsidRPr="002964CD">
        <w:rPr>
          <w:rFonts w:eastAsia="Times New Roman"/>
          <w:i/>
          <w:sz w:val="22"/>
          <w:szCs w:val="22"/>
          <w:lang w:val="en-GB" w:eastAsia="ja-JP"/>
        </w:rPr>
        <w:t>Paging</w:t>
      </w:r>
      <w:r w:rsidRPr="002964CD">
        <w:rPr>
          <w:rFonts w:eastAsia="Times New Roman"/>
          <w:sz w:val="22"/>
          <w:szCs w:val="22"/>
          <w:lang w:val="en-GB" w:eastAsia="ja-JP"/>
        </w:rPr>
        <w:t xml:space="preserve"> message, the UE shall:</w:t>
      </w:r>
    </w:p>
    <w:p w14:paraId="4C3531AD" w14:textId="77777777" w:rsidR="00145AF9" w:rsidRPr="002964CD" w:rsidRDefault="00145AF9" w:rsidP="00145AF9">
      <w:pPr>
        <w:widowControl/>
        <w:overflowPunct w:val="0"/>
        <w:autoSpaceDE w:val="0"/>
        <w:autoSpaceDN w:val="0"/>
        <w:adjustRightInd w:val="0"/>
        <w:spacing w:after="180"/>
        <w:ind w:left="568" w:hanging="284"/>
        <w:jc w:val="left"/>
        <w:textAlignment w:val="baseline"/>
        <w:rPr>
          <w:rFonts w:eastAsia="Times New Roman"/>
          <w:sz w:val="22"/>
          <w:szCs w:val="22"/>
          <w:lang w:val="en-GB" w:eastAsia="ja-JP"/>
        </w:rPr>
      </w:pPr>
      <w:r w:rsidRPr="002964CD">
        <w:rPr>
          <w:rFonts w:eastAsia="Times New Roman"/>
          <w:sz w:val="22"/>
          <w:szCs w:val="22"/>
          <w:lang w:val="en-GB" w:eastAsia="ja-JP"/>
        </w:rPr>
        <w:lastRenderedPageBreak/>
        <w:t>1&gt;</w:t>
      </w:r>
      <w:r w:rsidRPr="002964CD">
        <w:rPr>
          <w:rFonts w:eastAsia="Times New Roman"/>
          <w:sz w:val="22"/>
          <w:szCs w:val="22"/>
          <w:lang w:val="en-GB" w:eastAsia="ja-JP"/>
        </w:rPr>
        <w:tab/>
        <w:t xml:space="preserve">if in RRC_IDLE, for each of the </w:t>
      </w:r>
      <w:proofErr w:type="spellStart"/>
      <w:r w:rsidRPr="002964CD">
        <w:rPr>
          <w:rFonts w:eastAsia="Times New Roman"/>
          <w:i/>
          <w:sz w:val="22"/>
          <w:szCs w:val="22"/>
          <w:lang w:val="en-GB" w:eastAsia="ja-JP"/>
        </w:rPr>
        <w:t>PagingRecord</w:t>
      </w:r>
      <w:proofErr w:type="spellEnd"/>
      <w:r w:rsidRPr="002964CD">
        <w:rPr>
          <w:rFonts w:eastAsia="Times New Roman"/>
          <w:sz w:val="22"/>
          <w:szCs w:val="22"/>
          <w:lang w:val="en-GB" w:eastAsia="ja-JP"/>
        </w:rPr>
        <w:t xml:space="preserve">, if any, included in the </w:t>
      </w:r>
      <w:r w:rsidRPr="002964CD">
        <w:rPr>
          <w:rFonts w:eastAsia="Times New Roman"/>
          <w:i/>
          <w:sz w:val="22"/>
          <w:szCs w:val="22"/>
          <w:lang w:val="en-GB" w:eastAsia="ja-JP"/>
        </w:rPr>
        <w:t>Paging</w:t>
      </w:r>
      <w:r w:rsidRPr="002964CD">
        <w:rPr>
          <w:rFonts w:eastAsia="Times New Roman"/>
          <w:sz w:val="22"/>
          <w:szCs w:val="22"/>
          <w:lang w:val="en-GB" w:eastAsia="ja-JP"/>
        </w:rPr>
        <w:t xml:space="preserve"> message:</w:t>
      </w:r>
    </w:p>
    <w:p w14:paraId="2FBFA931" w14:textId="77777777" w:rsidR="00145AF9" w:rsidRPr="002964CD" w:rsidRDefault="00145AF9" w:rsidP="00145AF9">
      <w:pPr>
        <w:widowControl/>
        <w:overflowPunct w:val="0"/>
        <w:autoSpaceDE w:val="0"/>
        <w:autoSpaceDN w:val="0"/>
        <w:adjustRightInd w:val="0"/>
        <w:spacing w:after="180"/>
        <w:ind w:left="851" w:hanging="284"/>
        <w:jc w:val="left"/>
        <w:textAlignment w:val="baseline"/>
        <w:rPr>
          <w:rFonts w:eastAsia="Times New Roman"/>
          <w:sz w:val="22"/>
          <w:szCs w:val="22"/>
          <w:lang w:val="en-GB" w:eastAsia="ja-JP"/>
        </w:rPr>
      </w:pPr>
      <w:r w:rsidRPr="002964CD">
        <w:rPr>
          <w:rFonts w:eastAsia="Times New Roman"/>
          <w:sz w:val="22"/>
          <w:szCs w:val="22"/>
          <w:lang w:val="en-GB" w:eastAsia="ja-JP"/>
        </w:rPr>
        <w:t>2&gt;</w:t>
      </w:r>
      <w:r w:rsidRPr="002964CD">
        <w:rPr>
          <w:rFonts w:eastAsia="Times New Roman"/>
          <w:sz w:val="22"/>
          <w:szCs w:val="22"/>
          <w:lang w:val="en-GB" w:eastAsia="ja-JP"/>
        </w:rPr>
        <w:tab/>
        <w:t xml:space="preserve">if the </w:t>
      </w:r>
      <w:proofErr w:type="spellStart"/>
      <w:r w:rsidRPr="002964CD">
        <w:rPr>
          <w:rFonts w:eastAsia="Times New Roman"/>
          <w:i/>
          <w:sz w:val="22"/>
          <w:szCs w:val="22"/>
          <w:lang w:val="en-GB" w:eastAsia="ja-JP"/>
        </w:rPr>
        <w:t>ue</w:t>
      </w:r>
      <w:proofErr w:type="spellEnd"/>
      <w:r w:rsidRPr="002964CD">
        <w:rPr>
          <w:rFonts w:eastAsia="Times New Roman"/>
          <w:i/>
          <w:sz w:val="22"/>
          <w:szCs w:val="22"/>
          <w:lang w:val="en-GB" w:eastAsia="ja-JP"/>
        </w:rPr>
        <w:t>-Identity</w:t>
      </w:r>
      <w:r w:rsidRPr="002964CD">
        <w:rPr>
          <w:rFonts w:eastAsia="Times New Roman"/>
          <w:sz w:val="22"/>
          <w:szCs w:val="22"/>
          <w:lang w:val="en-GB" w:eastAsia="ja-JP"/>
        </w:rPr>
        <w:t xml:space="preserve"> included in the </w:t>
      </w:r>
      <w:proofErr w:type="spellStart"/>
      <w:r w:rsidRPr="002964CD">
        <w:rPr>
          <w:rFonts w:eastAsia="Times New Roman"/>
          <w:i/>
          <w:sz w:val="22"/>
          <w:szCs w:val="22"/>
          <w:lang w:val="en-GB" w:eastAsia="ja-JP"/>
        </w:rPr>
        <w:t>PagingRecord</w:t>
      </w:r>
      <w:proofErr w:type="spellEnd"/>
      <w:r w:rsidRPr="002964CD">
        <w:rPr>
          <w:rFonts w:eastAsia="Times New Roman"/>
          <w:sz w:val="22"/>
          <w:szCs w:val="22"/>
          <w:lang w:val="en-GB" w:eastAsia="ja-JP"/>
        </w:rPr>
        <w:t xml:space="preserve"> matches the UE identity allocated by upper layers:</w:t>
      </w:r>
    </w:p>
    <w:p w14:paraId="66CA937E" w14:textId="36D76CFA" w:rsidR="00145AF9" w:rsidRDefault="00145AF9" w:rsidP="00145AF9">
      <w:pPr>
        <w:widowControl/>
        <w:overflowPunct w:val="0"/>
        <w:autoSpaceDE w:val="0"/>
        <w:autoSpaceDN w:val="0"/>
        <w:adjustRightInd w:val="0"/>
        <w:spacing w:after="180"/>
        <w:ind w:left="1135" w:hanging="284"/>
        <w:jc w:val="left"/>
        <w:textAlignment w:val="baseline"/>
        <w:rPr>
          <w:rFonts w:eastAsia="Times New Roman"/>
          <w:sz w:val="22"/>
          <w:szCs w:val="22"/>
          <w:lang w:val="en-GB" w:eastAsia="ja-JP"/>
        </w:rPr>
      </w:pPr>
      <w:r w:rsidRPr="002964CD">
        <w:rPr>
          <w:rFonts w:eastAsia="Times New Roman"/>
          <w:sz w:val="22"/>
          <w:szCs w:val="22"/>
          <w:lang w:val="en-GB" w:eastAsia="ja-JP"/>
        </w:rPr>
        <w:t>3&gt;</w:t>
      </w:r>
      <w:r w:rsidRPr="002964CD">
        <w:rPr>
          <w:rFonts w:eastAsia="Times New Roman"/>
          <w:sz w:val="22"/>
          <w:szCs w:val="22"/>
          <w:lang w:val="en-GB" w:eastAsia="ja-JP"/>
        </w:rPr>
        <w:tab/>
      </w:r>
      <w:r w:rsidRPr="002964CD">
        <w:rPr>
          <w:rFonts w:eastAsia="Times New Roman"/>
          <w:sz w:val="22"/>
          <w:szCs w:val="22"/>
          <w:highlight w:val="yellow"/>
          <w:lang w:val="en-GB" w:eastAsia="ja-JP"/>
        </w:rPr>
        <w:t xml:space="preserve">forward the </w:t>
      </w:r>
      <w:proofErr w:type="spellStart"/>
      <w:r w:rsidRPr="002964CD">
        <w:rPr>
          <w:rFonts w:eastAsia="Times New Roman"/>
          <w:i/>
          <w:sz w:val="22"/>
          <w:szCs w:val="22"/>
          <w:highlight w:val="yellow"/>
          <w:lang w:val="en-GB" w:eastAsia="ja-JP"/>
        </w:rPr>
        <w:t>ue</w:t>
      </w:r>
      <w:proofErr w:type="spellEnd"/>
      <w:r w:rsidRPr="002964CD">
        <w:rPr>
          <w:rFonts w:eastAsia="Times New Roman"/>
          <w:i/>
          <w:sz w:val="22"/>
          <w:szCs w:val="22"/>
          <w:highlight w:val="yellow"/>
          <w:lang w:val="en-GB" w:eastAsia="ja-JP"/>
        </w:rPr>
        <w:t>-Identity</w:t>
      </w:r>
      <w:r w:rsidRPr="002964CD">
        <w:rPr>
          <w:rFonts w:eastAsia="Times New Roman"/>
          <w:sz w:val="22"/>
          <w:szCs w:val="22"/>
          <w:highlight w:val="yellow"/>
          <w:lang w:val="en-GB" w:eastAsia="ja-JP"/>
        </w:rPr>
        <w:t xml:space="preserve"> and </w:t>
      </w:r>
      <w:proofErr w:type="spellStart"/>
      <w:r w:rsidRPr="002964CD">
        <w:rPr>
          <w:rFonts w:eastAsia="Times New Roman"/>
          <w:i/>
          <w:sz w:val="22"/>
          <w:szCs w:val="22"/>
          <w:highlight w:val="yellow"/>
          <w:lang w:val="en-GB" w:eastAsia="ja-JP"/>
        </w:rPr>
        <w:t>accessType</w:t>
      </w:r>
      <w:proofErr w:type="spellEnd"/>
      <w:r w:rsidRPr="002964CD">
        <w:rPr>
          <w:rFonts w:eastAsia="Times New Roman"/>
          <w:sz w:val="22"/>
          <w:szCs w:val="22"/>
          <w:highlight w:val="yellow"/>
          <w:lang w:val="en-GB" w:eastAsia="ja-JP"/>
        </w:rPr>
        <w:t xml:space="preserve"> (if present) to the upper layers</w:t>
      </w:r>
      <w:r w:rsidRPr="002964CD">
        <w:rPr>
          <w:rFonts w:eastAsia="Times New Roman"/>
          <w:sz w:val="22"/>
          <w:szCs w:val="22"/>
          <w:lang w:val="en-GB" w:eastAsia="ja-JP"/>
        </w:rPr>
        <w:t>;</w:t>
      </w:r>
    </w:p>
    <w:p w14:paraId="6D5C299A" w14:textId="376B41CE" w:rsidR="00C36D9A" w:rsidRPr="00C36D9A" w:rsidRDefault="00C36D9A" w:rsidP="00C36D9A">
      <w:pPr>
        <w:widowControl/>
        <w:overflowPunct w:val="0"/>
        <w:autoSpaceDE w:val="0"/>
        <w:autoSpaceDN w:val="0"/>
        <w:adjustRightInd w:val="0"/>
        <w:spacing w:after="180"/>
        <w:jc w:val="left"/>
        <w:textAlignment w:val="baseline"/>
        <w:rPr>
          <w:rFonts w:eastAsia="Times New Roman"/>
          <w:sz w:val="22"/>
          <w:szCs w:val="22"/>
          <w:lang w:val="en-GB" w:eastAsia="ja-JP"/>
        </w:rPr>
      </w:pPr>
      <w:r w:rsidRPr="002964CD">
        <w:rPr>
          <w:rFonts w:asciiTheme="minorEastAsia" w:hAnsiTheme="minorEastAsia" w:hint="eastAsia"/>
          <w:sz w:val="22"/>
          <w:szCs w:val="22"/>
          <w:lang w:val="en-GB"/>
        </w:rPr>
        <w:t>——</w:t>
      </w:r>
      <w:proofErr w:type="gramStart"/>
      <w:r w:rsidRPr="002964CD">
        <w:rPr>
          <w:rFonts w:asciiTheme="minorEastAsia" w:hAnsiTheme="minorEastAsia" w:hint="eastAsia"/>
          <w:sz w:val="22"/>
          <w:szCs w:val="22"/>
          <w:lang w:val="en-GB"/>
        </w:rPr>
        <w:t>——————————————————</w:t>
      </w:r>
      <w:proofErr w:type="gramEnd"/>
      <w:r w:rsidRPr="002964CD">
        <w:rPr>
          <w:rFonts w:eastAsia="宋体"/>
          <w:bCs/>
          <w:sz w:val="22"/>
          <w:szCs w:val="22"/>
        </w:rPr>
        <w:t>Section 5.3.2.3</w:t>
      </w:r>
      <w:r w:rsidRPr="002964CD">
        <w:rPr>
          <w:rFonts w:asciiTheme="minorEastAsia" w:hAnsiTheme="minorEastAsia" w:hint="eastAsia"/>
          <w:sz w:val="22"/>
          <w:szCs w:val="22"/>
          <w:lang w:val="en-GB"/>
        </w:rPr>
        <w:t>——</w:t>
      </w:r>
      <w:proofErr w:type="gramStart"/>
      <w:r w:rsidRPr="002964CD">
        <w:rPr>
          <w:rFonts w:asciiTheme="minorEastAsia" w:hAnsiTheme="minorEastAsia" w:hint="eastAsia"/>
          <w:sz w:val="22"/>
          <w:szCs w:val="22"/>
          <w:lang w:val="en-GB"/>
        </w:rPr>
        <w:t>——————————————</w:t>
      </w:r>
      <w:proofErr w:type="gramEnd"/>
    </w:p>
    <w:p w14:paraId="4F024117" w14:textId="29C4F16D" w:rsidR="00C36D9A" w:rsidRPr="002964CD" w:rsidRDefault="00C36D9A" w:rsidP="00C36D9A">
      <w:pPr>
        <w:widowControl/>
        <w:overflowPunct w:val="0"/>
        <w:autoSpaceDE w:val="0"/>
        <w:autoSpaceDN w:val="0"/>
        <w:adjustRightInd w:val="0"/>
        <w:spacing w:after="180"/>
        <w:jc w:val="left"/>
        <w:textAlignment w:val="baseline"/>
        <w:rPr>
          <w:rFonts w:eastAsia="Times New Roman"/>
          <w:sz w:val="22"/>
          <w:szCs w:val="22"/>
          <w:lang w:val="en-GB" w:eastAsia="ja-JP"/>
        </w:rPr>
      </w:pPr>
      <w:r w:rsidRPr="002964CD">
        <w:rPr>
          <w:rFonts w:asciiTheme="minorEastAsia" w:hAnsiTheme="minorEastAsia" w:hint="eastAsia"/>
          <w:sz w:val="22"/>
          <w:szCs w:val="22"/>
          <w:lang w:val="en-GB"/>
        </w:rPr>
        <w:t>——</w:t>
      </w:r>
      <w:proofErr w:type="gramStart"/>
      <w:r w:rsidRPr="002964CD">
        <w:rPr>
          <w:rFonts w:asciiTheme="minorEastAsia" w:hAnsiTheme="minorEastAsia" w:hint="eastAsia"/>
          <w:sz w:val="22"/>
          <w:szCs w:val="22"/>
          <w:lang w:val="en-GB"/>
        </w:rPr>
        <w:t>——————————————————</w:t>
      </w:r>
      <w:proofErr w:type="gramEnd"/>
      <w:r w:rsidRPr="002964CD">
        <w:rPr>
          <w:rFonts w:eastAsia="宋体"/>
          <w:bCs/>
          <w:sz w:val="22"/>
          <w:szCs w:val="22"/>
        </w:rPr>
        <w:t>Section 5.3.</w:t>
      </w:r>
      <w:r>
        <w:rPr>
          <w:rFonts w:eastAsia="宋体"/>
          <w:bCs/>
          <w:sz w:val="22"/>
          <w:szCs w:val="22"/>
        </w:rPr>
        <w:t>3.2</w:t>
      </w:r>
      <w:r w:rsidRPr="002964CD">
        <w:rPr>
          <w:rFonts w:asciiTheme="minorEastAsia" w:hAnsiTheme="minorEastAsia" w:hint="eastAsia"/>
          <w:sz w:val="22"/>
          <w:szCs w:val="22"/>
          <w:lang w:val="en-GB"/>
        </w:rPr>
        <w:t>——</w:t>
      </w:r>
      <w:proofErr w:type="gramStart"/>
      <w:r w:rsidRPr="002964CD">
        <w:rPr>
          <w:rFonts w:asciiTheme="minorEastAsia" w:hAnsiTheme="minorEastAsia" w:hint="eastAsia"/>
          <w:sz w:val="22"/>
          <w:szCs w:val="22"/>
          <w:lang w:val="en-GB"/>
        </w:rPr>
        <w:t>——————————————</w:t>
      </w:r>
      <w:proofErr w:type="gramEnd"/>
    </w:p>
    <w:p w14:paraId="1CEA883C" w14:textId="036EA0CB" w:rsidR="00145AF9" w:rsidRDefault="00145AF9" w:rsidP="00CA4A2C">
      <w:pPr>
        <w:widowControl/>
        <w:overflowPunct w:val="0"/>
        <w:autoSpaceDE w:val="0"/>
        <w:autoSpaceDN w:val="0"/>
        <w:adjustRightInd w:val="0"/>
        <w:spacing w:after="180"/>
        <w:textAlignment w:val="baseline"/>
        <w:rPr>
          <w:rFonts w:eastAsia="Times New Roman"/>
          <w:sz w:val="22"/>
          <w:szCs w:val="22"/>
          <w:lang w:val="en-GB" w:eastAsia="ja-JP"/>
        </w:rPr>
      </w:pPr>
      <w:r w:rsidRPr="002964CD">
        <w:rPr>
          <w:rFonts w:eastAsia="Times New Roman"/>
          <w:sz w:val="22"/>
          <w:szCs w:val="22"/>
          <w:lang w:val="en-GB" w:eastAsia="ja-JP"/>
        </w:rPr>
        <w:t xml:space="preserve">The UE initiates the procedure </w:t>
      </w:r>
      <w:r w:rsidRPr="002964CD">
        <w:rPr>
          <w:rFonts w:eastAsia="Times New Roman"/>
          <w:sz w:val="22"/>
          <w:szCs w:val="22"/>
          <w:highlight w:val="yellow"/>
          <w:lang w:val="en-GB" w:eastAsia="ja-JP"/>
        </w:rPr>
        <w:t>when upper layers request establishment of an RRC connection</w:t>
      </w:r>
      <w:r w:rsidRPr="002964CD">
        <w:rPr>
          <w:rFonts w:eastAsia="Times New Roman"/>
          <w:sz w:val="22"/>
          <w:szCs w:val="22"/>
          <w:lang w:val="en-GB" w:eastAsia="ja-JP"/>
        </w:rPr>
        <w:t xml:space="preserve"> while the UE is in RRC_IDLE and it has acquired essential system information as described in 5.2.2.1, or for </w:t>
      </w:r>
      <w:proofErr w:type="spellStart"/>
      <w:r w:rsidRPr="002964CD">
        <w:rPr>
          <w:rFonts w:eastAsia="Times New Roman"/>
          <w:sz w:val="22"/>
          <w:szCs w:val="22"/>
          <w:lang w:val="en-GB" w:eastAsia="ja-JP"/>
        </w:rPr>
        <w:t>sidelink</w:t>
      </w:r>
      <w:proofErr w:type="spellEnd"/>
      <w:r w:rsidRPr="002964CD">
        <w:rPr>
          <w:rFonts w:eastAsia="Times New Roman"/>
          <w:sz w:val="22"/>
          <w:szCs w:val="22"/>
          <w:lang w:val="en-GB" w:eastAsia="ja-JP"/>
        </w:rPr>
        <w:t xml:space="preserve"> communication as specified in sub-clause 5.3.3.1a.</w:t>
      </w:r>
    </w:p>
    <w:p w14:paraId="461B3615" w14:textId="05FC3838" w:rsidR="00C36D9A" w:rsidRPr="002964CD" w:rsidRDefault="00C36D9A" w:rsidP="00C36D9A">
      <w:pPr>
        <w:widowControl/>
        <w:overflowPunct w:val="0"/>
        <w:autoSpaceDE w:val="0"/>
        <w:autoSpaceDN w:val="0"/>
        <w:adjustRightInd w:val="0"/>
        <w:spacing w:after="180"/>
        <w:jc w:val="left"/>
        <w:textAlignment w:val="baseline"/>
        <w:rPr>
          <w:rFonts w:eastAsia="Times New Roman"/>
          <w:sz w:val="22"/>
          <w:szCs w:val="22"/>
          <w:lang w:val="en-GB" w:eastAsia="ja-JP"/>
        </w:rPr>
      </w:pPr>
      <w:r w:rsidRPr="002964CD">
        <w:rPr>
          <w:rFonts w:asciiTheme="minorEastAsia" w:hAnsiTheme="minorEastAsia" w:hint="eastAsia"/>
          <w:sz w:val="22"/>
          <w:szCs w:val="22"/>
          <w:lang w:val="en-GB"/>
        </w:rPr>
        <w:t>——</w:t>
      </w:r>
      <w:proofErr w:type="gramStart"/>
      <w:r w:rsidRPr="002964CD">
        <w:rPr>
          <w:rFonts w:asciiTheme="minorEastAsia" w:hAnsiTheme="minorEastAsia" w:hint="eastAsia"/>
          <w:sz w:val="22"/>
          <w:szCs w:val="22"/>
          <w:lang w:val="en-GB"/>
        </w:rPr>
        <w:t>——————————————————</w:t>
      </w:r>
      <w:proofErr w:type="gramEnd"/>
      <w:r w:rsidRPr="002964CD">
        <w:rPr>
          <w:rFonts w:eastAsia="宋体"/>
          <w:bCs/>
          <w:sz w:val="22"/>
          <w:szCs w:val="22"/>
        </w:rPr>
        <w:t>Section 5.3.</w:t>
      </w:r>
      <w:r>
        <w:rPr>
          <w:rFonts w:eastAsia="宋体"/>
          <w:bCs/>
          <w:sz w:val="22"/>
          <w:szCs w:val="22"/>
        </w:rPr>
        <w:t>3.2</w:t>
      </w:r>
      <w:r w:rsidRPr="002964CD">
        <w:rPr>
          <w:rFonts w:asciiTheme="minorEastAsia" w:hAnsiTheme="minorEastAsia" w:hint="eastAsia"/>
          <w:sz w:val="22"/>
          <w:szCs w:val="22"/>
          <w:lang w:val="en-GB"/>
        </w:rPr>
        <w:t>——</w:t>
      </w:r>
      <w:proofErr w:type="gramStart"/>
      <w:r w:rsidRPr="002964CD">
        <w:rPr>
          <w:rFonts w:asciiTheme="minorEastAsia" w:hAnsiTheme="minorEastAsia" w:hint="eastAsia"/>
          <w:sz w:val="22"/>
          <w:szCs w:val="22"/>
          <w:lang w:val="en-GB"/>
        </w:rPr>
        <w:t>——————————————</w:t>
      </w:r>
      <w:proofErr w:type="gramEnd"/>
    </w:p>
    <w:p w14:paraId="6C792449" w14:textId="28D96EB5" w:rsidR="00145AF9" w:rsidRPr="00123F89" w:rsidRDefault="00AF2DA1" w:rsidP="00145AF9">
      <w:pPr>
        <w:widowControl/>
        <w:overflowPunct w:val="0"/>
        <w:autoSpaceDE w:val="0"/>
        <w:autoSpaceDN w:val="0"/>
        <w:adjustRightInd w:val="0"/>
        <w:spacing w:after="120" w:line="288" w:lineRule="auto"/>
        <w:textAlignment w:val="baseline"/>
        <w:rPr>
          <w:rFonts w:eastAsia="宋体"/>
          <w:bCs/>
          <w:sz w:val="22"/>
          <w:szCs w:val="20"/>
          <w:lang w:val="en-GB"/>
        </w:rPr>
      </w:pPr>
      <w:bookmarkStart w:id="7" w:name="_Hlk84843696"/>
      <w:r>
        <w:rPr>
          <w:rFonts w:eastAsia="宋体"/>
          <w:bCs/>
          <w:sz w:val="22"/>
          <w:szCs w:val="20"/>
          <w:lang w:val="en-GB"/>
        </w:rPr>
        <w:t>For RRC_IDLE UE</w:t>
      </w:r>
      <w:r w:rsidR="00145AF9">
        <w:rPr>
          <w:rFonts w:eastAsia="宋体"/>
          <w:bCs/>
          <w:sz w:val="22"/>
          <w:szCs w:val="20"/>
          <w:lang w:val="en-GB"/>
        </w:rPr>
        <w:t xml:space="preserve">, </w:t>
      </w:r>
      <w:r w:rsidR="0026173F">
        <w:rPr>
          <w:rFonts w:eastAsia="宋体"/>
          <w:bCs/>
          <w:sz w:val="22"/>
          <w:szCs w:val="20"/>
          <w:lang w:val="en-GB"/>
        </w:rPr>
        <w:t xml:space="preserve">the RRC connection establishment procedure is initiated when upper layers request </w:t>
      </w:r>
      <w:r w:rsidR="0026173F" w:rsidRPr="0026173F">
        <w:rPr>
          <w:rFonts w:eastAsia="宋体"/>
          <w:bCs/>
          <w:sz w:val="22"/>
          <w:szCs w:val="20"/>
          <w:lang w:val="en-GB"/>
        </w:rPr>
        <w:t>establishment of an RRC connection</w:t>
      </w:r>
      <w:r w:rsidR="00D13BEA">
        <w:rPr>
          <w:rFonts w:eastAsia="宋体"/>
          <w:bCs/>
          <w:sz w:val="22"/>
          <w:szCs w:val="20"/>
          <w:lang w:val="en-GB"/>
        </w:rPr>
        <w:t>, i.e., NAS should be involved considering that RRC_IDLE UE is CM-IDLE state</w:t>
      </w:r>
      <w:r w:rsidR="005760EB">
        <w:rPr>
          <w:rFonts w:eastAsia="宋体"/>
          <w:bCs/>
          <w:sz w:val="22"/>
          <w:szCs w:val="20"/>
          <w:lang w:val="en-GB"/>
        </w:rPr>
        <w:t xml:space="preserve">. Therefore, </w:t>
      </w:r>
      <w:bookmarkEnd w:id="7"/>
      <w:r w:rsidR="00145AF9">
        <w:rPr>
          <w:rFonts w:eastAsia="宋体"/>
          <w:bCs/>
          <w:sz w:val="22"/>
          <w:szCs w:val="20"/>
          <w:lang w:val="en-GB"/>
        </w:rPr>
        <w:t xml:space="preserve">upon </w:t>
      </w:r>
      <w:r w:rsidR="00145AF9" w:rsidRPr="00123F89">
        <w:rPr>
          <w:rFonts w:eastAsia="宋体"/>
          <w:bCs/>
          <w:sz w:val="22"/>
          <w:szCs w:val="20"/>
          <w:lang w:val="en-GB"/>
        </w:rPr>
        <w:t>receiving the group notification message, RRC_IDLE UE shall forward the group notification information to the upper layers</w:t>
      </w:r>
      <w:r w:rsidR="00145AF9">
        <w:rPr>
          <w:rFonts w:eastAsia="宋体"/>
          <w:bCs/>
          <w:sz w:val="22"/>
          <w:szCs w:val="20"/>
          <w:lang w:val="en-GB"/>
        </w:rPr>
        <w:t xml:space="preserve">. </w:t>
      </w:r>
      <w:bookmarkStart w:id="8" w:name="_Hlk84843349"/>
      <w:r w:rsidR="00145AF9">
        <w:rPr>
          <w:rFonts w:eastAsia="宋体"/>
          <w:bCs/>
          <w:sz w:val="22"/>
          <w:szCs w:val="20"/>
          <w:lang w:val="en-GB"/>
        </w:rPr>
        <w:t xml:space="preserve">After receiving the group notification information, upper layers request </w:t>
      </w:r>
      <w:r w:rsidR="001E6A93">
        <w:rPr>
          <w:rFonts w:eastAsia="宋体"/>
          <w:bCs/>
          <w:sz w:val="22"/>
          <w:szCs w:val="20"/>
          <w:lang w:val="en-GB"/>
        </w:rPr>
        <w:t xml:space="preserve">the </w:t>
      </w:r>
      <w:r w:rsidR="00145AF9" w:rsidRPr="00E87DD8">
        <w:rPr>
          <w:rFonts w:eastAsia="宋体"/>
          <w:bCs/>
          <w:sz w:val="22"/>
          <w:szCs w:val="20"/>
          <w:lang w:val="en-GB"/>
        </w:rPr>
        <w:t>establishment of an RRC connection</w:t>
      </w:r>
      <w:bookmarkEnd w:id="8"/>
      <w:r w:rsidR="00145AF9">
        <w:rPr>
          <w:rFonts w:eastAsia="宋体"/>
          <w:bCs/>
          <w:sz w:val="22"/>
          <w:szCs w:val="20"/>
          <w:lang w:val="en-GB"/>
        </w:rPr>
        <w:t>.</w:t>
      </w:r>
      <w:r w:rsidR="00145AF9" w:rsidRPr="00123F89">
        <w:rPr>
          <w:rFonts w:eastAsia="宋体"/>
          <w:bCs/>
          <w:sz w:val="22"/>
          <w:szCs w:val="20"/>
          <w:lang w:val="en-GB"/>
        </w:rPr>
        <w:t xml:space="preserve">  </w:t>
      </w:r>
    </w:p>
    <w:p w14:paraId="2A92F6CF" w14:textId="7BA6582B" w:rsidR="00DD30D7" w:rsidRDefault="00145AF9" w:rsidP="00145AF9">
      <w:pPr>
        <w:widowControl/>
        <w:overflowPunct w:val="0"/>
        <w:autoSpaceDE w:val="0"/>
        <w:autoSpaceDN w:val="0"/>
        <w:adjustRightInd w:val="0"/>
        <w:spacing w:after="120" w:line="288" w:lineRule="auto"/>
        <w:textAlignment w:val="baseline"/>
        <w:rPr>
          <w:rFonts w:eastAsia="宋体"/>
          <w:b/>
          <w:sz w:val="22"/>
          <w:szCs w:val="20"/>
        </w:rPr>
      </w:pPr>
      <w:bookmarkStart w:id="9" w:name="_Hlk84844173"/>
      <w:r>
        <w:rPr>
          <w:rFonts w:eastAsia="宋体"/>
          <w:b/>
          <w:sz w:val="22"/>
          <w:szCs w:val="20"/>
        </w:rPr>
        <w:t xml:space="preserve">Proposal </w:t>
      </w:r>
      <w:r w:rsidR="001E6A93">
        <w:rPr>
          <w:rFonts w:eastAsia="宋体"/>
          <w:b/>
          <w:sz w:val="22"/>
          <w:szCs w:val="20"/>
        </w:rPr>
        <w:t>1</w:t>
      </w:r>
      <w:r>
        <w:rPr>
          <w:rFonts w:eastAsia="宋体"/>
          <w:b/>
          <w:sz w:val="22"/>
          <w:szCs w:val="20"/>
        </w:rPr>
        <w:t>:</w:t>
      </w:r>
      <w:r w:rsidRPr="00D312D9">
        <w:t xml:space="preserve"> </w:t>
      </w:r>
      <w:r w:rsidRPr="004B3775">
        <w:rPr>
          <w:rFonts w:eastAsia="宋体"/>
          <w:b/>
          <w:sz w:val="22"/>
          <w:szCs w:val="20"/>
        </w:rPr>
        <w:t xml:space="preserve">Upon receiving the </w:t>
      </w:r>
      <w:r>
        <w:rPr>
          <w:rFonts w:eastAsia="宋体"/>
          <w:b/>
          <w:sz w:val="22"/>
          <w:szCs w:val="20"/>
        </w:rPr>
        <w:t>multicast activation notification</w:t>
      </w:r>
      <w:r w:rsidRPr="004B3775">
        <w:rPr>
          <w:rFonts w:eastAsia="宋体"/>
          <w:b/>
          <w:sz w:val="22"/>
          <w:szCs w:val="20"/>
        </w:rPr>
        <w:t xml:space="preserve"> message</w:t>
      </w:r>
      <w:r w:rsidR="00DD30D7">
        <w:rPr>
          <w:rFonts w:eastAsia="宋体"/>
          <w:b/>
          <w:sz w:val="22"/>
          <w:szCs w:val="20"/>
        </w:rPr>
        <w:t xml:space="preserve"> including interest multicast service(s)</w:t>
      </w:r>
      <w:r>
        <w:rPr>
          <w:rFonts w:eastAsia="宋体"/>
          <w:b/>
          <w:sz w:val="22"/>
          <w:szCs w:val="20"/>
        </w:rPr>
        <w:t xml:space="preserve">, </w:t>
      </w:r>
      <w:r w:rsidRPr="00503238">
        <w:rPr>
          <w:rFonts w:eastAsia="宋体"/>
          <w:b/>
          <w:sz w:val="22"/>
          <w:szCs w:val="20"/>
        </w:rPr>
        <w:t>RRC_IDLE</w:t>
      </w:r>
      <w:r>
        <w:rPr>
          <w:rFonts w:eastAsia="宋体"/>
          <w:b/>
          <w:sz w:val="22"/>
          <w:szCs w:val="20"/>
        </w:rPr>
        <w:t xml:space="preserve"> UE shall forward the notification information to the upper layers</w:t>
      </w:r>
      <w:r w:rsidR="00DD30D7">
        <w:rPr>
          <w:rFonts w:eastAsia="宋体"/>
          <w:b/>
          <w:sz w:val="22"/>
          <w:szCs w:val="20"/>
        </w:rPr>
        <w:t>.</w:t>
      </w:r>
      <w:r>
        <w:rPr>
          <w:rFonts w:eastAsia="宋体"/>
          <w:b/>
          <w:sz w:val="22"/>
          <w:szCs w:val="20"/>
        </w:rPr>
        <w:t xml:space="preserve"> </w:t>
      </w:r>
    </w:p>
    <w:p w14:paraId="066BAC47" w14:textId="5E878CFD" w:rsidR="008B0D76" w:rsidRDefault="00D711ED" w:rsidP="00145AF9">
      <w:pPr>
        <w:widowControl/>
        <w:overflowPunct w:val="0"/>
        <w:autoSpaceDE w:val="0"/>
        <w:autoSpaceDN w:val="0"/>
        <w:adjustRightInd w:val="0"/>
        <w:spacing w:after="120" w:line="288" w:lineRule="auto"/>
        <w:textAlignment w:val="baseline"/>
        <w:rPr>
          <w:rFonts w:eastAsia="宋体"/>
          <w:b/>
          <w:sz w:val="22"/>
          <w:szCs w:val="22"/>
        </w:rPr>
      </w:pPr>
      <w:r>
        <w:rPr>
          <w:rFonts w:eastAsia="宋体"/>
          <w:b/>
          <w:sz w:val="22"/>
          <w:szCs w:val="20"/>
        </w:rPr>
        <w:t xml:space="preserve">Proposal </w:t>
      </w:r>
      <w:r w:rsidR="001E6A93">
        <w:rPr>
          <w:rFonts w:eastAsia="宋体"/>
          <w:b/>
          <w:sz w:val="22"/>
          <w:szCs w:val="20"/>
        </w:rPr>
        <w:t>2</w:t>
      </w:r>
      <w:r>
        <w:rPr>
          <w:rFonts w:eastAsia="宋体"/>
          <w:b/>
          <w:sz w:val="22"/>
          <w:szCs w:val="20"/>
        </w:rPr>
        <w:t xml:space="preserve">: For RRC_IDLE </w:t>
      </w:r>
      <w:proofErr w:type="gramStart"/>
      <w:r>
        <w:rPr>
          <w:rFonts w:eastAsia="宋体"/>
          <w:b/>
          <w:sz w:val="22"/>
          <w:szCs w:val="20"/>
        </w:rPr>
        <w:t xml:space="preserve">UE, </w:t>
      </w:r>
      <w:r w:rsidR="00145AF9">
        <w:rPr>
          <w:rFonts w:eastAsia="宋体"/>
          <w:b/>
          <w:sz w:val="22"/>
          <w:szCs w:val="20"/>
        </w:rPr>
        <w:t xml:space="preserve"> </w:t>
      </w:r>
      <w:r w:rsidR="00AF2DA1" w:rsidRPr="00AF2DA1">
        <w:rPr>
          <w:rFonts w:eastAsia="宋体"/>
          <w:b/>
          <w:bCs/>
          <w:sz w:val="22"/>
          <w:szCs w:val="20"/>
          <w:lang w:val="en-GB"/>
        </w:rPr>
        <w:t>upper</w:t>
      </w:r>
      <w:proofErr w:type="gramEnd"/>
      <w:r w:rsidR="00AF2DA1" w:rsidRPr="00AF2DA1">
        <w:rPr>
          <w:rFonts w:eastAsia="宋体"/>
          <w:b/>
          <w:bCs/>
          <w:sz w:val="22"/>
          <w:szCs w:val="20"/>
          <w:lang w:val="en-GB"/>
        </w:rPr>
        <w:t xml:space="preserve"> layers request establishment of an RRC connection </w:t>
      </w:r>
      <w:r w:rsidR="00AF2DA1">
        <w:rPr>
          <w:rFonts w:eastAsia="宋体"/>
          <w:b/>
          <w:bCs/>
          <w:sz w:val="22"/>
          <w:szCs w:val="20"/>
          <w:lang w:val="en-GB"/>
        </w:rPr>
        <w:t>a</w:t>
      </w:r>
      <w:r w:rsidR="00AF2DA1" w:rsidRPr="00AF2DA1">
        <w:rPr>
          <w:rFonts w:eastAsia="宋体"/>
          <w:b/>
          <w:bCs/>
          <w:sz w:val="22"/>
          <w:szCs w:val="20"/>
          <w:lang w:val="en-GB"/>
        </w:rPr>
        <w:t>fter receiving the group notification information</w:t>
      </w:r>
      <w:r w:rsidR="00145AF9" w:rsidRPr="002964CD">
        <w:rPr>
          <w:rFonts w:eastAsia="宋体"/>
          <w:b/>
          <w:sz w:val="22"/>
          <w:szCs w:val="22"/>
        </w:rPr>
        <w:t>.</w:t>
      </w:r>
    </w:p>
    <w:bookmarkEnd w:id="9"/>
    <w:p w14:paraId="743AE0D6" w14:textId="7A44A588" w:rsidR="00145AF9" w:rsidRPr="0020490C" w:rsidRDefault="00AF2DA1" w:rsidP="00145AF9">
      <w:pPr>
        <w:widowControl/>
        <w:overflowPunct w:val="0"/>
        <w:autoSpaceDE w:val="0"/>
        <w:autoSpaceDN w:val="0"/>
        <w:adjustRightInd w:val="0"/>
        <w:spacing w:after="120" w:line="288" w:lineRule="auto"/>
        <w:textAlignment w:val="baseline"/>
        <w:rPr>
          <w:rFonts w:eastAsia="宋体"/>
          <w:b/>
          <w:sz w:val="22"/>
          <w:szCs w:val="22"/>
        </w:rPr>
      </w:pPr>
      <w:r>
        <w:rPr>
          <w:rFonts w:eastAsia="宋体"/>
          <w:bCs/>
          <w:sz w:val="22"/>
          <w:szCs w:val="20"/>
        </w:rPr>
        <w:t xml:space="preserve">Regarding the </w:t>
      </w:r>
      <w:r w:rsidRPr="002E60FE">
        <w:rPr>
          <w:rFonts w:eastAsia="宋体"/>
          <w:bCs/>
          <w:sz w:val="22"/>
          <w:szCs w:val="20"/>
        </w:rPr>
        <w:t xml:space="preserve">initiation condition of RRC connection </w:t>
      </w:r>
      <w:r>
        <w:rPr>
          <w:rFonts w:eastAsia="宋体"/>
          <w:bCs/>
          <w:sz w:val="22"/>
          <w:szCs w:val="20"/>
        </w:rPr>
        <w:t>resume</w:t>
      </w:r>
      <w:r w:rsidRPr="002E60FE">
        <w:rPr>
          <w:rFonts w:eastAsia="宋体"/>
          <w:bCs/>
          <w:sz w:val="22"/>
          <w:szCs w:val="20"/>
        </w:rPr>
        <w:t xml:space="preserve"> procedure</w:t>
      </w:r>
      <w:r>
        <w:rPr>
          <w:rFonts w:eastAsia="宋体"/>
          <w:bCs/>
          <w:sz w:val="22"/>
          <w:szCs w:val="20"/>
        </w:rPr>
        <w:t xml:space="preserve"> for </w:t>
      </w:r>
      <w:r w:rsidRPr="00FB31C6">
        <w:rPr>
          <w:rFonts w:eastAsia="宋体"/>
          <w:bCs/>
          <w:sz w:val="22"/>
          <w:szCs w:val="20"/>
        </w:rPr>
        <w:t>RRC_I</w:t>
      </w:r>
      <w:r>
        <w:rPr>
          <w:rFonts w:eastAsia="宋体"/>
          <w:bCs/>
          <w:sz w:val="22"/>
          <w:szCs w:val="20"/>
        </w:rPr>
        <w:t>NACTIVE</w:t>
      </w:r>
      <w:r w:rsidRPr="00FB31C6">
        <w:rPr>
          <w:rFonts w:eastAsia="宋体"/>
          <w:bCs/>
          <w:sz w:val="22"/>
          <w:szCs w:val="20"/>
        </w:rPr>
        <w:t xml:space="preserve"> UE</w:t>
      </w:r>
      <w:r>
        <w:rPr>
          <w:rFonts w:eastAsia="宋体"/>
          <w:bCs/>
          <w:sz w:val="22"/>
          <w:szCs w:val="20"/>
        </w:rPr>
        <w:t>,</w:t>
      </w:r>
      <w:r w:rsidR="0020490C">
        <w:rPr>
          <w:rFonts w:eastAsia="宋体"/>
          <w:b/>
          <w:sz w:val="22"/>
          <w:szCs w:val="22"/>
        </w:rPr>
        <w:t xml:space="preserve"> </w:t>
      </w:r>
      <w:r w:rsidR="0020490C">
        <w:rPr>
          <w:rFonts w:eastAsia="宋体"/>
          <w:bCs/>
          <w:sz w:val="22"/>
          <w:szCs w:val="22"/>
        </w:rPr>
        <w:t>a</w:t>
      </w:r>
      <w:r w:rsidR="00145AF9" w:rsidRPr="002964CD">
        <w:rPr>
          <w:rFonts w:eastAsia="宋体"/>
          <w:bCs/>
          <w:sz w:val="22"/>
          <w:szCs w:val="22"/>
        </w:rPr>
        <w:t>ccording to the current Section 5.3.2.3 of TS38</w:t>
      </w:r>
      <w:r w:rsidR="00145AF9" w:rsidRPr="004E23F3">
        <w:rPr>
          <w:rFonts w:eastAsia="宋体"/>
          <w:bCs/>
          <w:sz w:val="22"/>
          <w:szCs w:val="22"/>
        </w:rPr>
        <w:t>.331[</w:t>
      </w:r>
      <w:r w:rsidR="00CA4A2C" w:rsidRPr="004E23F3">
        <w:rPr>
          <w:rFonts w:eastAsia="宋体"/>
          <w:bCs/>
          <w:sz w:val="22"/>
          <w:szCs w:val="22"/>
        </w:rPr>
        <w:t>1</w:t>
      </w:r>
      <w:r w:rsidR="00145AF9" w:rsidRPr="004E23F3">
        <w:rPr>
          <w:rFonts w:eastAsia="宋体"/>
          <w:bCs/>
          <w:sz w:val="22"/>
          <w:szCs w:val="22"/>
        </w:rPr>
        <w:t>],</w:t>
      </w:r>
      <w:r w:rsidR="00145AF9" w:rsidRPr="002964CD">
        <w:rPr>
          <w:rFonts w:eastAsia="宋体"/>
          <w:bCs/>
          <w:sz w:val="22"/>
          <w:szCs w:val="22"/>
        </w:rPr>
        <w:t xml:space="preserve"> upon receiving the legacy RAN paging, UE behavior and the initiation condition of RRC connection resume procedure </w:t>
      </w:r>
      <w:r w:rsidR="00145AF9">
        <w:rPr>
          <w:rFonts w:eastAsia="宋体"/>
          <w:bCs/>
          <w:sz w:val="22"/>
          <w:szCs w:val="22"/>
        </w:rPr>
        <w:t>are</w:t>
      </w:r>
      <w:r w:rsidR="00145AF9" w:rsidRPr="002964CD">
        <w:rPr>
          <w:rFonts w:eastAsia="宋体"/>
          <w:bCs/>
          <w:sz w:val="22"/>
          <w:szCs w:val="22"/>
        </w:rPr>
        <w:t xml:space="preserve"> as follows,</w:t>
      </w:r>
    </w:p>
    <w:p w14:paraId="11D057B9" w14:textId="77777777" w:rsidR="00145AF9" w:rsidRPr="002964CD" w:rsidRDefault="00145AF9" w:rsidP="00145AF9">
      <w:pPr>
        <w:widowControl/>
        <w:overflowPunct w:val="0"/>
        <w:autoSpaceDE w:val="0"/>
        <w:autoSpaceDN w:val="0"/>
        <w:adjustRightInd w:val="0"/>
        <w:spacing w:after="180"/>
        <w:jc w:val="left"/>
        <w:textAlignment w:val="baseline"/>
        <w:rPr>
          <w:rFonts w:eastAsia="Times New Roman"/>
          <w:sz w:val="22"/>
          <w:szCs w:val="22"/>
          <w:lang w:val="en-GB" w:eastAsia="ja-JP"/>
        </w:rPr>
      </w:pPr>
      <w:r w:rsidRPr="002964CD">
        <w:rPr>
          <w:rFonts w:asciiTheme="minorEastAsia" w:hAnsiTheme="minorEastAsia" w:hint="eastAsia"/>
          <w:sz w:val="22"/>
          <w:szCs w:val="22"/>
          <w:lang w:val="en-GB"/>
        </w:rPr>
        <w:t>——</w:t>
      </w:r>
      <w:proofErr w:type="gramStart"/>
      <w:r w:rsidRPr="002964CD">
        <w:rPr>
          <w:rFonts w:asciiTheme="minorEastAsia" w:hAnsiTheme="minorEastAsia" w:hint="eastAsia"/>
          <w:sz w:val="22"/>
          <w:szCs w:val="22"/>
          <w:lang w:val="en-GB"/>
        </w:rPr>
        <w:t>——————————————————</w:t>
      </w:r>
      <w:proofErr w:type="gramEnd"/>
      <w:r w:rsidRPr="002964CD">
        <w:rPr>
          <w:rFonts w:eastAsia="宋体"/>
          <w:bCs/>
          <w:sz w:val="22"/>
          <w:szCs w:val="22"/>
        </w:rPr>
        <w:t>Section 5.3.2.3</w:t>
      </w:r>
      <w:r w:rsidRPr="002964CD">
        <w:rPr>
          <w:rFonts w:asciiTheme="minorEastAsia" w:hAnsiTheme="minorEastAsia" w:hint="eastAsia"/>
          <w:sz w:val="22"/>
          <w:szCs w:val="22"/>
          <w:lang w:val="en-GB"/>
        </w:rPr>
        <w:t>——</w:t>
      </w:r>
      <w:proofErr w:type="gramStart"/>
      <w:r w:rsidRPr="002964CD">
        <w:rPr>
          <w:rFonts w:asciiTheme="minorEastAsia" w:hAnsiTheme="minorEastAsia" w:hint="eastAsia"/>
          <w:sz w:val="22"/>
          <w:szCs w:val="22"/>
          <w:lang w:val="en-GB"/>
        </w:rPr>
        <w:t>———————————————</w:t>
      </w:r>
      <w:proofErr w:type="gramEnd"/>
    </w:p>
    <w:p w14:paraId="00C20FEE" w14:textId="77777777" w:rsidR="00145AF9" w:rsidRPr="002964CD" w:rsidRDefault="00145AF9" w:rsidP="00145AF9">
      <w:pPr>
        <w:widowControl/>
        <w:overflowPunct w:val="0"/>
        <w:autoSpaceDE w:val="0"/>
        <w:autoSpaceDN w:val="0"/>
        <w:adjustRightInd w:val="0"/>
        <w:spacing w:after="180"/>
        <w:jc w:val="left"/>
        <w:textAlignment w:val="baseline"/>
        <w:rPr>
          <w:rFonts w:eastAsia="Times New Roman"/>
          <w:sz w:val="22"/>
          <w:szCs w:val="22"/>
          <w:lang w:val="en-GB" w:eastAsia="ja-JP"/>
        </w:rPr>
      </w:pPr>
      <w:r w:rsidRPr="002964CD">
        <w:rPr>
          <w:rFonts w:eastAsia="Times New Roman"/>
          <w:sz w:val="22"/>
          <w:szCs w:val="22"/>
          <w:lang w:val="en-GB" w:eastAsia="ja-JP"/>
        </w:rPr>
        <w:t xml:space="preserve">Upon receiving the </w:t>
      </w:r>
      <w:r w:rsidRPr="002964CD">
        <w:rPr>
          <w:rFonts w:eastAsia="Times New Roman"/>
          <w:i/>
          <w:sz w:val="22"/>
          <w:szCs w:val="22"/>
          <w:lang w:val="en-GB" w:eastAsia="ja-JP"/>
        </w:rPr>
        <w:t>Paging</w:t>
      </w:r>
      <w:r w:rsidRPr="002964CD">
        <w:rPr>
          <w:rFonts w:eastAsia="Times New Roman"/>
          <w:sz w:val="22"/>
          <w:szCs w:val="22"/>
          <w:lang w:val="en-GB" w:eastAsia="ja-JP"/>
        </w:rPr>
        <w:t xml:space="preserve"> message, the UE shall:</w:t>
      </w:r>
    </w:p>
    <w:p w14:paraId="2FE9C806" w14:textId="77777777" w:rsidR="00145AF9" w:rsidRPr="002964CD" w:rsidRDefault="00145AF9" w:rsidP="00145AF9">
      <w:pPr>
        <w:widowControl/>
        <w:overflowPunct w:val="0"/>
        <w:autoSpaceDE w:val="0"/>
        <w:autoSpaceDN w:val="0"/>
        <w:adjustRightInd w:val="0"/>
        <w:spacing w:after="180"/>
        <w:ind w:left="568" w:hanging="284"/>
        <w:jc w:val="left"/>
        <w:textAlignment w:val="baseline"/>
        <w:rPr>
          <w:rFonts w:eastAsia="Times New Roman"/>
          <w:sz w:val="22"/>
          <w:szCs w:val="22"/>
          <w:lang w:val="en-GB" w:eastAsia="ja-JP"/>
        </w:rPr>
      </w:pPr>
      <w:r w:rsidRPr="002964CD">
        <w:rPr>
          <w:rFonts w:eastAsia="Times New Roman"/>
          <w:sz w:val="22"/>
          <w:szCs w:val="22"/>
          <w:lang w:val="en-GB" w:eastAsia="ja-JP"/>
        </w:rPr>
        <w:t>1&gt;</w:t>
      </w:r>
      <w:r w:rsidRPr="002964CD">
        <w:rPr>
          <w:rFonts w:eastAsia="Times New Roman"/>
          <w:sz w:val="22"/>
          <w:szCs w:val="22"/>
          <w:lang w:val="en-GB" w:eastAsia="ja-JP"/>
        </w:rPr>
        <w:tab/>
        <w:t xml:space="preserve">if in RRC_INACTIVE, for each of the </w:t>
      </w:r>
      <w:proofErr w:type="spellStart"/>
      <w:r w:rsidRPr="002964CD">
        <w:rPr>
          <w:rFonts w:eastAsia="Times New Roman"/>
          <w:i/>
          <w:sz w:val="22"/>
          <w:szCs w:val="22"/>
          <w:lang w:val="en-GB" w:eastAsia="ja-JP"/>
        </w:rPr>
        <w:t>PagingRecord</w:t>
      </w:r>
      <w:proofErr w:type="spellEnd"/>
      <w:r w:rsidRPr="002964CD">
        <w:rPr>
          <w:rFonts w:eastAsia="Times New Roman"/>
          <w:sz w:val="22"/>
          <w:szCs w:val="22"/>
          <w:lang w:val="en-GB" w:eastAsia="ja-JP"/>
        </w:rPr>
        <w:t xml:space="preserve">, if any, included in the </w:t>
      </w:r>
      <w:r w:rsidRPr="002964CD">
        <w:rPr>
          <w:rFonts w:eastAsia="Times New Roman"/>
          <w:i/>
          <w:sz w:val="22"/>
          <w:szCs w:val="22"/>
          <w:lang w:val="en-GB" w:eastAsia="ja-JP"/>
        </w:rPr>
        <w:t>Paging</w:t>
      </w:r>
      <w:r w:rsidRPr="002964CD">
        <w:rPr>
          <w:rFonts w:eastAsia="Times New Roman"/>
          <w:sz w:val="22"/>
          <w:szCs w:val="22"/>
          <w:lang w:val="en-GB" w:eastAsia="ja-JP"/>
        </w:rPr>
        <w:t xml:space="preserve"> message:</w:t>
      </w:r>
    </w:p>
    <w:p w14:paraId="36AB4840" w14:textId="77777777" w:rsidR="00145AF9" w:rsidRPr="002964CD" w:rsidRDefault="00145AF9" w:rsidP="00145AF9">
      <w:pPr>
        <w:widowControl/>
        <w:overflowPunct w:val="0"/>
        <w:autoSpaceDE w:val="0"/>
        <w:autoSpaceDN w:val="0"/>
        <w:adjustRightInd w:val="0"/>
        <w:spacing w:after="180"/>
        <w:ind w:left="851" w:hanging="284"/>
        <w:jc w:val="left"/>
        <w:textAlignment w:val="baseline"/>
        <w:rPr>
          <w:rFonts w:eastAsia="Times New Roman"/>
          <w:sz w:val="22"/>
          <w:szCs w:val="22"/>
          <w:lang w:val="en-GB" w:eastAsia="ja-JP"/>
        </w:rPr>
      </w:pPr>
      <w:r w:rsidRPr="002964CD">
        <w:rPr>
          <w:rFonts w:eastAsia="Times New Roman"/>
          <w:sz w:val="22"/>
          <w:szCs w:val="22"/>
          <w:lang w:val="en-GB" w:eastAsia="ja-JP"/>
        </w:rPr>
        <w:t>2&gt;</w:t>
      </w:r>
      <w:r w:rsidRPr="002964CD">
        <w:rPr>
          <w:rFonts w:eastAsia="Times New Roman"/>
          <w:sz w:val="22"/>
          <w:szCs w:val="22"/>
          <w:lang w:val="en-GB" w:eastAsia="ja-JP"/>
        </w:rPr>
        <w:tab/>
        <w:t xml:space="preserve">if the </w:t>
      </w:r>
      <w:proofErr w:type="spellStart"/>
      <w:r w:rsidRPr="002964CD">
        <w:rPr>
          <w:rFonts w:eastAsia="Times New Roman"/>
          <w:i/>
          <w:sz w:val="22"/>
          <w:szCs w:val="22"/>
          <w:lang w:val="en-GB" w:eastAsia="ja-JP"/>
        </w:rPr>
        <w:t>ue</w:t>
      </w:r>
      <w:proofErr w:type="spellEnd"/>
      <w:r w:rsidRPr="002964CD">
        <w:rPr>
          <w:rFonts w:eastAsia="Times New Roman"/>
          <w:i/>
          <w:sz w:val="22"/>
          <w:szCs w:val="22"/>
          <w:lang w:val="en-GB" w:eastAsia="ja-JP"/>
        </w:rPr>
        <w:t>-Identity</w:t>
      </w:r>
      <w:r w:rsidRPr="002964CD">
        <w:rPr>
          <w:rFonts w:eastAsia="Times New Roman"/>
          <w:sz w:val="22"/>
          <w:szCs w:val="22"/>
          <w:lang w:val="en-GB" w:eastAsia="ja-JP"/>
        </w:rPr>
        <w:t xml:space="preserve"> included in the </w:t>
      </w:r>
      <w:proofErr w:type="spellStart"/>
      <w:r w:rsidRPr="002964CD">
        <w:rPr>
          <w:rFonts w:eastAsia="Times New Roman"/>
          <w:i/>
          <w:sz w:val="22"/>
          <w:szCs w:val="22"/>
          <w:lang w:val="en-GB" w:eastAsia="ja-JP"/>
        </w:rPr>
        <w:t>PagingRecord</w:t>
      </w:r>
      <w:proofErr w:type="spellEnd"/>
      <w:r w:rsidRPr="002964CD">
        <w:rPr>
          <w:rFonts w:eastAsia="Times New Roman"/>
          <w:sz w:val="22"/>
          <w:szCs w:val="22"/>
          <w:lang w:val="en-GB" w:eastAsia="ja-JP"/>
        </w:rPr>
        <w:t xml:space="preserve"> matches the UE's stored </w:t>
      </w:r>
      <w:proofErr w:type="spellStart"/>
      <w:r w:rsidRPr="002964CD">
        <w:rPr>
          <w:rFonts w:eastAsia="Times New Roman"/>
          <w:i/>
          <w:sz w:val="22"/>
          <w:szCs w:val="22"/>
          <w:lang w:val="en-GB" w:eastAsia="ja-JP"/>
        </w:rPr>
        <w:t>fullI</w:t>
      </w:r>
      <w:proofErr w:type="spellEnd"/>
      <w:r w:rsidRPr="002964CD">
        <w:rPr>
          <w:rFonts w:eastAsia="Times New Roman"/>
          <w:i/>
          <w:sz w:val="22"/>
          <w:szCs w:val="22"/>
          <w:lang w:val="en-GB" w:eastAsia="ja-JP"/>
        </w:rPr>
        <w:t>-RNTI</w:t>
      </w:r>
      <w:r w:rsidRPr="002964CD">
        <w:rPr>
          <w:rFonts w:eastAsia="Times New Roman"/>
          <w:sz w:val="22"/>
          <w:szCs w:val="22"/>
          <w:lang w:val="en-GB" w:eastAsia="ja-JP"/>
        </w:rPr>
        <w:t>:</w:t>
      </w:r>
    </w:p>
    <w:p w14:paraId="63FF9BD2" w14:textId="77777777" w:rsidR="00145AF9" w:rsidRPr="002964CD" w:rsidRDefault="00145AF9" w:rsidP="00145AF9">
      <w:pPr>
        <w:widowControl/>
        <w:overflowPunct w:val="0"/>
        <w:autoSpaceDE w:val="0"/>
        <w:autoSpaceDN w:val="0"/>
        <w:adjustRightInd w:val="0"/>
        <w:spacing w:after="180"/>
        <w:ind w:left="1135" w:hanging="284"/>
        <w:jc w:val="left"/>
        <w:textAlignment w:val="baseline"/>
        <w:rPr>
          <w:rFonts w:eastAsia="Times New Roman"/>
          <w:sz w:val="22"/>
          <w:szCs w:val="22"/>
          <w:lang w:val="en-GB" w:eastAsia="ja-JP"/>
        </w:rPr>
      </w:pPr>
      <w:r w:rsidRPr="002964CD">
        <w:rPr>
          <w:rFonts w:eastAsia="Times New Roman"/>
          <w:sz w:val="22"/>
          <w:szCs w:val="22"/>
          <w:lang w:val="en-GB" w:eastAsia="ja-JP"/>
        </w:rPr>
        <w:t>3&gt;</w:t>
      </w:r>
      <w:r w:rsidRPr="002964CD">
        <w:rPr>
          <w:rFonts w:eastAsia="Times New Roman"/>
          <w:sz w:val="22"/>
          <w:szCs w:val="22"/>
          <w:lang w:val="en-GB" w:eastAsia="ja-JP"/>
        </w:rPr>
        <w:tab/>
        <w:t>if the UE is configured by upper layers with Access Identity 1:</w:t>
      </w:r>
    </w:p>
    <w:p w14:paraId="6009C445" w14:textId="77777777" w:rsidR="00145AF9" w:rsidRPr="002964CD" w:rsidRDefault="00145AF9" w:rsidP="00145AF9">
      <w:pPr>
        <w:widowControl/>
        <w:overflowPunct w:val="0"/>
        <w:autoSpaceDE w:val="0"/>
        <w:autoSpaceDN w:val="0"/>
        <w:adjustRightInd w:val="0"/>
        <w:spacing w:after="180"/>
        <w:ind w:left="1418" w:hanging="284"/>
        <w:jc w:val="left"/>
        <w:textAlignment w:val="baseline"/>
        <w:rPr>
          <w:rFonts w:eastAsia="Times New Roman"/>
          <w:sz w:val="22"/>
          <w:szCs w:val="22"/>
          <w:lang w:val="en-GB" w:eastAsia="ja-JP"/>
        </w:rPr>
      </w:pPr>
      <w:r w:rsidRPr="002964CD">
        <w:rPr>
          <w:rFonts w:eastAsia="Times New Roman"/>
          <w:sz w:val="22"/>
          <w:szCs w:val="22"/>
          <w:lang w:val="en-GB" w:eastAsia="ja-JP"/>
        </w:rPr>
        <w:t>4&gt;</w:t>
      </w:r>
      <w:r w:rsidRPr="002964CD">
        <w:rPr>
          <w:rFonts w:eastAsia="Times New Roman"/>
          <w:sz w:val="22"/>
          <w:szCs w:val="22"/>
          <w:lang w:val="en-GB" w:eastAsia="ja-JP"/>
        </w:rPr>
        <w:tab/>
        <w:t xml:space="preserve">initiate the RRC connection resumption procedure according to 5.3.13 with </w:t>
      </w:r>
      <w:proofErr w:type="spellStart"/>
      <w:r w:rsidRPr="002964CD">
        <w:rPr>
          <w:rFonts w:eastAsia="Times New Roman"/>
          <w:i/>
          <w:sz w:val="22"/>
          <w:szCs w:val="22"/>
          <w:lang w:val="en-GB" w:eastAsia="ja-JP"/>
        </w:rPr>
        <w:t>resumeCause</w:t>
      </w:r>
      <w:proofErr w:type="spellEnd"/>
      <w:r w:rsidRPr="002964CD">
        <w:rPr>
          <w:rFonts w:eastAsia="Times New Roman"/>
          <w:sz w:val="22"/>
          <w:szCs w:val="22"/>
          <w:lang w:val="en-GB" w:eastAsia="ja-JP"/>
        </w:rPr>
        <w:t xml:space="preserve"> set to </w:t>
      </w:r>
      <w:proofErr w:type="spellStart"/>
      <w:r w:rsidRPr="002964CD">
        <w:rPr>
          <w:rFonts w:eastAsia="Times New Roman"/>
          <w:i/>
          <w:sz w:val="22"/>
          <w:szCs w:val="22"/>
          <w:lang w:val="en-GB" w:eastAsia="ja-JP"/>
        </w:rPr>
        <w:t>mps-PriorityAccess</w:t>
      </w:r>
      <w:proofErr w:type="spellEnd"/>
      <w:r w:rsidRPr="002964CD">
        <w:rPr>
          <w:rFonts w:eastAsia="Times New Roman"/>
          <w:sz w:val="22"/>
          <w:szCs w:val="22"/>
          <w:lang w:val="en-GB" w:eastAsia="ja-JP"/>
        </w:rPr>
        <w:t>;</w:t>
      </w:r>
    </w:p>
    <w:p w14:paraId="71BB6401" w14:textId="77777777" w:rsidR="00145AF9" w:rsidRPr="002964CD" w:rsidRDefault="00145AF9" w:rsidP="00145AF9">
      <w:pPr>
        <w:widowControl/>
        <w:overflowPunct w:val="0"/>
        <w:autoSpaceDE w:val="0"/>
        <w:autoSpaceDN w:val="0"/>
        <w:adjustRightInd w:val="0"/>
        <w:spacing w:after="180"/>
        <w:ind w:left="1135" w:hanging="284"/>
        <w:jc w:val="left"/>
        <w:textAlignment w:val="baseline"/>
        <w:rPr>
          <w:rFonts w:eastAsia="Times New Roman"/>
          <w:sz w:val="22"/>
          <w:szCs w:val="22"/>
          <w:lang w:val="en-GB" w:eastAsia="ja-JP"/>
        </w:rPr>
      </w:pPr>
      <w:r w:rsidRPr="002964CD">
        <w:rPr>
          <w:rFonts w:eastAsia="Times New Roman"/>
          <w:sz w:val="22"/>
          <w:szCs w:val="22"/>
          <w:lang w:val="en-GB" w:eastAsia="ja-JP"/>
        </w:rPr>
        <w:t>3&gt;</w:t>
      </w:r>
      <w:r w:rsidRPr="002964CD">
        <w:rPr>
          <w:rFonts w:eastAsia="Times New Roman"/>
          <w:sz w:val="22"/>
          <w:szCs w:val="22"/>
          <w:lang w:val="en-GB" w:eastAsia="ja-JP"/>
        </w:rPr>
        <w:tab/>
        <w:t>else if the UE is configured by upper layers with Access Identity 2:</w:t>
      </w:r>
    </w:p>
    <w:p w14:paraId="3CF86B81" w14:textId="77777777" w:rsidR="00145AF9" w:rsidRPr="002964CD" w:rsidRDefault="00145AF9" w:rsidP="00145AF9">
      <w:pPr>
        <w:widowControl/>
        <w:overflowPunct w:val="0"/>
        <w:autoSpaceDE w:val="0"/>
        <w:autoSpaceDN w:val="0"/>
        <w:adjustRightInd w:val="0"/>
        <w:spacing w:after="180"/>
        <w:ind w:left="1418" w:hanging="284"/>
        <w:jc w:val="left"/>
        <w:textAlignment w:val="baseline"/>
        <w:rPr>
          <w:rFonts w:eastAsia="Times New Roman"/>
          <w:sz w:val="22"/>
          <w:szCs w:val="22"/>
          <w:lang w:val="en-GB" w:eastAsia="ja-JP"/>
        </w:rPr>
      </w:pPr>
      <w:r w:rsidRPr="002964CD">
        <w:rPr>
          <w:rFonts w:eastAsia="Times New Roman"/>
          <w:sz w:val="22"/>
          <w:szCs w:val="22"/>
          <w:lang w:val="en-GB" w:eastAsia="ja-JP"/>
        </w:rPr>
        <w:t>4&gt;</w:t>
      </w:r>
      <w:r w:rsidRPr="002964CD">
        <w:rPr>
          <w:rFonts w:eastAsia="Times New Roman"/>
          <w:sz w:val="22"/>
          <w:szCs w:val="22"/>
          <w:lang w:val="en-GB" w:eastAsia="ja-JP"/>
        </w:rPr>
        <w:tab/>
        <w:t xml:space="preserve">initiate the RRC connection resumption procedure according to 5.3.13 with </w:t>
      </w:r>
      <w:proofErr w:type="spellStart"/>
      <w:r w:rsidRPr="002964CD">
        <w:rPr>
          <w:rFonts w:eastAsia="Times New Roman"/>
          <w:i/>
          <w:sz w:val="22"/>
          <w:szCs w:val="22"/>
          <w:lang w:val="en-GB" w:eastAsia="ja-JP"/>
        </w:rPr>
        <w:t>resumeCause</w:t>
      </w:r>
      <w:proofErr w:type="spellEnd"/>
      <w:r w:rsidRPr="002964CD">
        <w:rPr>
          <w:rFonts w:eastAsia="Times New Roman"/>
          <w:sz w:val="22"/>
          <w:szCs w:val="22"/>
          <w:lang w:val="en-GB" w:eastAsia="ja-JP"/>
        </w:rPr>
        <w:t xml:space="preserve"> set to </w:t>
      </w:r>
      <w:proofErr w:type="spellStart"/>
      <w:r w:rsidRPr="002964CD">
        <w:rPr>
          <w:rFonts w:eastAsia="Times New Roman"/>
          <w:i/>
          <w:sz w:val="22"/>
          <w:szCs w:val="22"/>
          <w:lang w:val="en-GB" w:eastAsia="ja-JP"/>
        </w:rPr>
        <w:t>mcs-PriorityAccess</w:t>
      </w:r>
      <w:proofErr w:type="spellEnd"/>
      <w:r w:rsidRPr="002964CD">
        <w:rPr>
          <w:rFonts w:eastAsia="Times New Roman"/>
          <w:sz w:val="22"/>
          <w:szCs w:val="22"/>
          <w:lang w:val="en-GB" w:eastAsia="ja-JP"/>
        </w:rPr>
        <w:t>;</w:t>
      </w:r>
    </w:p>
    <w:p w14:paraId="2141187F" w14:textId="77777777" w:rsidR="00145AF9" w:rsidRPr="002964CD" w:rsidRDefault="00145AF9" w:rsidP="00145AF9">
      <w:pPr>
        <w:widowControl/>
        <w:overflowPunct w:val="0"/>
        <w:autoSpaceDE w:val="0"/>
        <w:autoSpaceDN w:val="0"/>
        <w:adjustRightInd w:val="0"/>
        <w:spacing w:after="180"/>
        <w:ind w:left="1135" w:hanging="284"/>
        <w:jc w:val="left"/>
        <w:textAlignment w:val="baseline"/>
        <w:rPr>
          <w:rFonts w:eastAsia="Times New Roman"/>
          <w:sz w:val="22"/>
          <w:szCs w:val="22"/>
          <w:lang w:val="en-GB" w:eastAsia="ja-JP"/>
        </w:rPr>
      </w:pPr>
      <w:r w:rsidRPr="002964CD">
        <w:rPr>
          <w:rFonts w:eastAsia="Times New Roman"/>
          <w:sz w:val="22"/>
          <w:szCs w:val="22"/>
          <w:lang w:val="en-GB" w:eastAsia="ja-JP"/>
        </w:rPr>
        <w:t>3&gt;</w:t>
      </w:r>
      <w:r w:rsidRPr="002964CD">
        <w:rPr>
          <w:rFonts w:eastAsia="Times New Roman"/>
          <w:sz w:val="22"/>
          <w:szCs w:val="22"/>
          <w:lang w:val="en-GB" w:eastAsia="ja-JP"/>
        </w:rPr>
        <w:tab/>
        <w:t>else if the UE is configured by upper layers with one or more Access Identities equal to 11-15:</w:t>
      </w:r>
    </w:p>
    <w:p w14:paraId="59557170" w14:textId="77777777" w:rsidR="00145AF9" w:rsidRPr="002964CD" w:rsidRDefault="00145AF9" w:rsidP="00145AF9">
      <w:pPr>
        <w:widowControl/>
        <w:overflowPunct w:val="0"/>
        <w:autoSpaceDE w:val="0"/>
        <w:autoSpaceDN w:val="0"/>
        <w:adjustRightInd w:val="0"/>
        <w:spacing w:after="180"/>
        <w:ind w:left="1418" w:hanging="284"/>
        <w:jc w:val="left"/>
        <w:textAlignment w:val="baseline"/>
        <w:rPr>
          <w:rFonts w:eastAsia="Times New Roman"/>
          <w:sz w:val="22"/>
          <w:szCs w:val="22"/>
          <w:lang w:val="en-GB" w:eastAsia="ja-JP"/>
        </w:rPr>
      </w:pPr>
      <w:r w:rsidRPr="002964CD">
        <w:rPr>
          <w:rFonts w:eastAsia="Times New Roman"/>
          <w:sz w:val="22"/>
          <w:szCs w:val="22"/>
          <w:lang w:val="en-GB" w:eastAsia="ja-JP"/>
        </w:rPr>
        <w:t>4&gt;</w:t>
      </w:r>
      <w:r w:rsidRPr="002964CD">
        <w:rPr>
          <w:rFonts w:eastAsia="Times New Roman"/>
          <w:sz w:val="22"/>
          <w:szCs w:val="22"/>
          <w:lang w:val="en-GB" w:eastAsia="ja-JP"/>
        </w:rPr>
        <w:tab/>
        <w:t xml:space="preserve">initiate the RRC connection resumption procedure according to 5.3.13 with </w:t>
      </w:r>
      <w:proofErr w:type="spellStart"/>
      <w:r w:rsidRPr="002964CD">
        <w:rPr>
          <w:rFonts w:eastAsia="Times New Roman"/>
          <w:i/>
          <w:sz w:val="22"/>
          <w:szCs w:val="22"/>
          <w:lang w:val="en-GB" w:eastAsia="ja-JP"/>
        </w:rPr>
        <w:t>resumeCause</w:t>
      </w:r>
      <w:proofErr w:type="spellEnd"/>
      <w:r w:rsidRPr="002964CD">
        <w:rPr>
          <w:rFonts w:eastAsia="Times New Roman"/>
          <w:sz w:val="22"/>
          <w:szCs w:val="22"/>
          <w:lang w:val="en-GB" w:eastAsia="ja-JP"/>
        </w:rPr>
        <w:t xml:space="preserve"> set to </w:t>
      </w:r>
      <w:proofErr w:type="spellStart"/>
      <w:r w:rsidRPr="002964CD">
        <w:rPr>
          <w:rFonts w:eastAsia="Times New Roman"/>
          <w:i/>
          <w:sz w:val="22"/>
          <w:szCs w:val="22"/>
          <w:lang w:val="en-GB" w:eastAsia="ja-JP"/>
        </w:rPr>
        <w:t>highPriorityAccess</w:t>
      </w:r>
      <w:proofErr w:type="spellEnd"/>
      <w:r w:rsidRPr="002964CD">
        <w:rPr>
          <w:rFonts w:eastAsia="Times New Roman"/>
          <w:sz w:val="22"/>
          <w:szCs w:val="22"/>
          <w:lang w:val="en-GB" w:eastAsia="ja-JP"/>
        </w:rPr>
        <w:t>;</w:t>
      </w:r>
    </w:p>
    <w:p w14:paraId="3DEDC375" w14:textId="77777777" w:rsidR="00145AF9" w:rsidRPr="002964CD" w:rsidRDefault="00145AF9" w:rsidP="00145AF9">
      <w:pPr>
        <w:widowControl/>
        <w:overflowPunct w:val="0"/>
        <w:autoSpaceDE w:val="0"/>
        <w:autoSpaceDN w:val="0"/>
        <w:adjustRightInd w:val="0"/>
        <w:spacing w:after="180"/>
        <w:ind w:left="1135" w:hanging="284"/>
        <w:jc w:val="left"/>
        <w:textAlignment w:val="baseline"/>
        <w:rPr>
          <w:rFonts w:eastAsia="Times New Roman"/>
          <w:sz w:val="22"/>
          <w:szCs w:val="22"/>
          <w:lang w:val="en-GB" w:eastAsia="ja-JP"/>
        </w:rPr>
      </w:pPr>
      <w:r w:rsidRPr="002964CD">
        <w:rPr>
          <w:rFonts w:eastAsia="Times New Roman"/>
          <w:sz w:val="22"/>
          <w:szCs w:val="22"/>
          <w:lang w:val="en-GB" w:eastAsia="ja-JP"/>
        </w:rPr>
        <w:t>3&gt;</w:t>
      </w:r>
      <w:r w:rsidRPr="002964CD">
        <w:rPr>
          <w:rFonts w:eastAsia="Times New Roman"/>
          <w:sz w:val="22"/>
          <w:szCs w:val="22"/>
          <w:lang w:val="en-GB" w:eastAsia="ja-JP"/>
        </w:rPr>
        <w:tab/>
        <w:t>else:</w:t>
      </w:r>
    </w:p>
    <w:p w14:paraId="65703D50" w14:textId="78A64114" w:rsidR="00145AF9" w:rsidRDefault="00145AF9" w:rsidP="00145AF9">
      <w:pPr>
        <w:widowControl/>
        <w:overflowPunct w:val="0"/>
        <w:autoSpaceDE w:val="0"/>
        <w:autoSpaceDN w:val="0"/>
        <w:adjustRightInd w:val="0"/>
        <w:spacing w:after="180"/>
        <w:ind w:left="1418" w:hanging="284"/>
        <w:jc w:val="left"/>
        <w:textAlignment w:val="baseline"/>
        <w:rPr>
          <w:rFonts w:eastAsia="Times New Roman"/>
          <w:sz w:val="22"/>
          <w:szCs w:val="22"/>
          <w:lang w:val="en-GB" w:eastAsia="ja-JP"/>
        </w:rPr>
      </w:pPr>
      <w:r w:rsidRPr="002964CD">
        <w:rPr>
          <w:rFonts w:eastAsia="Times New Roman"/>
          <w:sz w:val="22"/>
          <w:szCs w:val="22"/>
          <w:highlight w:val="yellow"/>
          <w:lang w:val="en-GB" w:eastAsia="ja-JP"/>
        </w:rPr>
        <w:t>4&gt;</w:t>
      </w:r>
      <w:r w:rsidRPr="002964CD">
        <w:rPr>
          <w:rFonts w:eastAsia="Times New Roman"/>
          <w:sz w:val="22"/>
          <w:szCs w:val="22"/>
          <w:highlight w:val="yellow"/>
          <w:lang w:val="en-GB" w:eastAsia="ja-JP"/>
        </w:rPr>
        <w:tab/>
        <w:t>initiate the RRC connection resumption procedure</w:t>
      </w:r>
      <w:r w:rsidRPr="00EC0893">
        <w:rPr>
          <w:rFonts w:eastAsia="Times New Roman"/>
          <w:sz w:val="22"/>
          <w:szCs w:val="22"/>
          <w:highlight w:val="yellow"/>
          <w:lang w:val="en-GB" w:eastAsia="ja-JP"/>
        </w:rPr>
        <w:t xml:space="preserve"> according to 5.3.13 with </w:t>
      </w:r>
      <w:proofErr w:type="spellStart"/>
      <w:r w:rsidRPr="00EC0893">
        <w:rPr>
          <w:rFonts w:eastAsia="Times New Roman"/>
          <w:i/>
          <w:sz w:val="22"/>
          <w:szCs w:val="22"/>
          <w:highlight w:val="yellow"/>
          <w:lang w:val="en-GB" w:eastAsia="ja-JP"/>
        </w:rPr>
        <w:t>resumeCause</w:t>
      </w:r>
      <w:proofErr w:type="spellEnd"/>
      <w:r w:rsidRPr="00EC0893">
        <w:rPr>
          <w:rFonts w:eastAsia="Times New Roman"/>
          <w:sz w:val="22"/>
          <w:szCs w:val="22"/>
          <w:highlight w:val="yellow"/>
          <w:lang w:val="en-GB" w:eastAsia="ja-JP"/>
        </w:rPr>
        <w:t xml:space="preserve"> set to </w:t>
      </w:r>
      <w:proofErr w:type="spellStart"/>
      <w:r w:rsidRPr="00EC0893">
        <w:rPr>
          <w:rFonts w:eastAsia="Times New Roman"/>
          <w:i/>
          <w:sz w:val="22"/>
          <w:szCs w:val="22"/>
          <w:highlight w:val="yellow"/>
          <w:lang w:val="en-GB" w:eastAsia="ja-JP"/>
        </w:rPr>
        <w:t>mt</w:t>
      </w:r>
      <w:proofErr w:type="spellEnd"/>
      <w:r w:rsidRPr="00EC0893">
        <w:rPr>
          <w:rFonts w:eastAsia="Times New Roman"/>
          <w:i/>
          <w:sz w:val="22"/>
          <w:szCs w:val="22"/>
          <w:highlight w:val="yellow"/>
          <w:lang w:val="en-GB" w:eastAsia="ja-JP"/>
        </w:rPr>
        <w:t>-Access</w:t>
      </w:r>
      <w:r w:rsidRPr="00EC0893">
        <w:rPr>
          <w:rFonts w:eastAsia="Times New Roman"/>
          <w:sz w:val="22"/>
          <w:szCs w:val="22"/>
          <w:highlight w:val="yellow"/>
          <w:lang w:val="en-GB" w:eastAsia="ja-JP"/>
        </w:rPr>
        <w:t>;</w:t>
      </w:r>
    </w:p>
    <w:p w14:paraId="310E22FE" w14:textId="606A8EF8" w:rsidR="0020490C" w:rsidRDefault="0020490C" w:rsidP="0020490C">
      <w:pPr>
        <w:widowControl/>
        <w:overflowPunct w:val="0"/>
        <w:autoSpaceDE w:val="0"/>
        <w:autoSpaceDN w:val="0"/>
        <w:adjustRightInd w:val="0"/>
        <w:spacing w:after="180"/>
        <w:jc w:val="left"/>
        <w:textAlignment w:val="baseline"/>
        <w:rPr>
          <w:rFonts w:asciiTheme="minorEastAsia" w:hAnsiTheme="minorEastAsia"/>
          <w:sz w:val="22"/>
          <w:szCs w:val="22"/>
          <w:lang w:val="en-GB"/>
        </w:rPr>
      </w:pPr>
      <w:r w:rsidRPr="002964CD">
        <w:rPr>
          <w:rFonts w:asciiTheme="minorEastAsia" w:hAnsiTheme="minorEastAsia" w:hint="eastAsia"/>
          <w:sz w:val="22"/>
          <w:szCs w:val="22"/>
          <w:lang w:val="en-GB"/>
        </w:rPr>
        <w:lastRenderedPageBreak/>
        <w:t>——</w:t>
      </w:r>
      <w:proofErr w:type="gramStart"/>
      <w:r w:rsidRPr="002964CD">
        <w:rPr>
          <w:rFonts w:asciiTheme="minorEastAsia" w:hAnsiTheme="minorEastAsia" w:hint="eastAsia"/>
          <w:sz w:val="22"/>
          <w:szCs w:val="22"/>
          <w:lang w:val="en-GB"/>
        </w:rPr>
        <w:t>——————————————————</w:t>
      </w:r>
      <w:proofErr w:type="gramEnd"/>
      <w:r w:rsidRPr="002964CD">
        <w:rPr>
          <w:rFonts w:eastAsia="宋体"/>
          <w:bCs/>
          <w:sz w:val="22"/>
          <w:szCs w:val="22"/>
        </w:rPr>
        <w:t>Section 5.3.2.3</w:t>
      </w:r>
      <w:r w:rsidRPr="002964CD">
        <w:rPr>
          <w:rFonts w:asciiTheme="minorEastAsia" w:hAnsiTheme="minorEastAsia" w:hint="eastAsia"/>
          <w:sz w:val="22"/>
          <w:szCs w:val="22"/>
          <w:lang w:val="en-GB"/>
        </w:rPr>
        <w:t>——</w:t>
      </w:r>
      <w:proofErr w:type="gramStart"/>
      <w:r w:rsidRPr="002964CD">
        <w:rPr>
          <w:rFonts w:asciiTheme="minorEastAsia" w:hAnsiTheme="minorEastAsia" w:hint="eastAsia"/>
          <w:sz w:val="22"/>
          <w:szCs w:val="22"/>
          <w:lang w:val="en-GB"/>
        </w:rPr>
        <w:t>———————————————</w:t>
      </w:r>
      <w:proofErr w:type="gramEnd"/>
      <w:r>
        <w:rPr>
          <w:rFonts w:asciiTheme="minorEastAsia" w:hAnsiTheme="minorEastAsia" w:hint="eastAsia"/>
          <w:sz w:val="22"/>
          <w:szCs w:val="22"/>
          <w:lang w:val="en-GB"/>
        </w:rPr>
        <w:t xml:space="preserve"> </w:t>
      </w:r>
    </w:p>
    <w:p w14:paraId="2863EA07" w14:textId="0306FD58" w:rsidR="00145AF9" w:rsidRPr="005A778E" w:rsidRDefault="00EC0893" w:rsidP="00145AF9">
      <w:pPr>
        <w:widowControl/>
        <w:overflowPunct w:val="0"/>
        <w:autoSpaceDE w:val="0"/>
        <w:autoSpaceDN w:val="0"/>
        <w:adjustRightInd w:val="0"/>
        <w:spacing w:after="120" w:line="288" w:lineRule="auto"/>
        <w:textAlignment w:val="baseline"/>
        <w:rPr>
          <w:rFonts w:eastAsia="宋体"/>
          <w:bCs/>
          <w:sz w:val="22"/>
          <w:szCs w:val="20"/>
          <w:lang w:val="en-GB"/>
        </w:rPr>
      </w:pPr>
      <w:r>
        <w:rPr>
          <w:rFonts w:eastAsia="宋体"/>
          <w:bCs/>
          <w:sz w:val="22"/>
          <w:szCs w:val="20"/>
          <w:lang w:val="en-GB"/>
        </w:rPr>
        <w:t>For RRC_</w:t>
      </w:r>
      <w:r w:rsidRPr="00EC0893">
        <w:rPr>
          <w:rFonts w:eastAsia="宋体"/>
          <w:bCs/>
          <w:sz w:val="22"/>
          <w:szCs w:val="22"/>
        </w:rPr>
        <w:t xml:space="preserve"> </w:t>
      </w:r>
      <w:r w:rsidRPr="002964CD">
        <w:rPr>
          <w:rFonts w:eastAsia="宋体"/>
          <w:bCs/>
          <w:sz w:val="22"/>
          <w:szCs w:val="22"/>
        </w:rPr>
        <w:t>INACTIVE</w:t>
      </w:r>
      <w:r>
        <w:rPr>
          <w:rFonts w:eastAsia="宋体"/>
          <w:bCs/>
          <w:sz w:val="22"/>
          <w:szCs w:val="20"/>
          <w:lang w:val="en-GB"/>
        </w:rPr>
        <w:t xml:space="preserve"> UE, </w:t>
      </w:r>
      <w:r w:rsidR="005A778E">
        <w:rPr>
          <w:rFonts w:eastAsia="宋体"/>
          <w:bCs/>
          <w:sz w:val="22"/>
          <w:szCs w:val="20"/>
          <w:lang w:val="en-GB"/>
        </w:rPr>
        <w:t>t</w:t>
      </w:r>
      <w:r w:rsidR="005A778E" w:rsidRPr="005A778E">
        <w:rPr>
          <w:rFonts w:eastAsia="宋体"/>
          <w:bCs/>
          <w:sz w:val="22"/>
          <w:szCs w:val="20"/>
          <w:lang w:val="en-GB"/>
        </w:rPr>
        <w:t>he RRC connection resumption procedure</w:t>
      </w:r>
      <w:r w:rsidR="005A778E">
        <w:rPr>
          <w:rFonts w:eastAsia="宋体"/>
          <w:bCs/>
          <w:sz w:val="22"/>
          <w:szCs w:val="20"/>
          <w:lang w:val="en-GB"/>
        </w:rPr>
        <w:t xml:space="preserve"> is </w:t>
      </w:r>
      <w:r w:rsidR="005A778E" w:rsidRPr="005A778E">
        <w:rPr>
          <w:rFonts w:eastAsia="宋体"/>
          <w:bCs/>
          <w:sz w:val="22"/>
          <w:szCs w:val="20"/>
          <w:lang w:val="en-GB"/>
        </w:rPr>
        <w:t>directly initiate</w:t>
      </w:r>
      <w:r w:rsidR="005A778E">
        <w:rPr>
          <w:rFonts w:eastAsia="宋体"/>
          <w:bCs/>
          <w:sz w:val="22"/>
          <w:szCs w:val="20"/>
          <w:lang w:val="en-GB"/>
        </w:rPr>
        <w:t xml:space="preserve">d by RRC layer, i.e., NAS layer isn’t involved considering that RRC_INACTIVE UE is CM-CONNECTED state. </w:t>
      </w:r>
      <w:proofErr w:type="gramStart"/>
      <w:r w:rsidR="00145AF9" w:rsidRPr="002964CD">
        <w:rPr>
          <w:rFonts w:eastAsia="宋体"/>
          <w:bCs/>
          <w:sz w:val="22"/>
          <w:szCs w:val="22"/>
        </w:rPr>
        <w:t>So</w:t>
      </w:r>
      <w:proofErr w:type="gramEnd"/>
      <w:r w:rsidR="00145AF9" w:rsidRPr="002964CD">
        <w:rPr>
          <w:rFonts w:eastAsia="宋体"/>
          <w:bCs/>
          <w:sz w:val="22"/>
          <w:szCs w:val="22"/>
        </w:rPr>
        <w:t xml:space="preserve"> upon receiving the group notification message in </w:t>
      </w:r>
      <w:r w:rsidR="001E6A93">
        <w:rPr>
          <w:rFonts w:eastAsia="宋体"/>
          <w:bCs/>
          <w:sz w:val="22"/>
          <w:szCs w:val="22"/>
        </w:rPr>
        <w:t xml:space="preserve">the </w:t>
      </w:r>
      <w:r>
        <w:rPr>
          <w:rFonts w:eastAsia="宋体"/>
          <w:bCs/>
          <w:sz w:val="22"/>
          <w:szCs w:val="22"/>
        </w:rPr>
        <w:t>RRC</w:t>
      </w:r>
      <w:r w:rsidR="00145AF9" w:rsidRPr="002964CD">
        <w:rPr>
          <w:rFonts w:eastAsia="宋体"/>
          <w:bCs/>
          <w:sz w:val="22"/>
          <w:szCs w:val="22"/>
        </w:rPr>
        <w:t xml:space="preserve"> layer, </w:t>
      </w:r>
      <w:r w:rsidR="001E6A93">
        <w:rPr>
          <w:rFonts w:eastAsia="宋体"/>
          <w:bCs/>
          <w:sz w:val="22"/>
          <w:szCs w:val="22"/>
        </w:rPr>
        <w:t xml:space="preserve">the </w:t>
      </w:r>
      <w:r w:rsidR="00145AF9" w:rsidRPr="002964CD">
        <w:rPr>
          <w:rFonts w:eastAsia="宋体"/>
          <w:bCs/>
          <w:sz w:val="22"/>
          <w:szCs w:val="22"/>
        </w:rPr>
        <w:t>RRC</w:t>
      </w:r>
      <w:r>
        <w:rPr>
          <w:rFonts w:eastAsia="宋体"/>
          <w:bCs/>
          <w:sz w:val="22"/>
          <w:szCs w:val="22"/>
        </w:rPr>
        <w:t xml:space="preserve"> layer </w:t>
      </w:r>
      <w:r w:rsidR="00145AF9" w:rsidRPr="002964CD">
        <w:rPr>
          <w:rFonts w:eastAsia="宋体"/>
          <w:bCs/>
          <w:sz w:val="22"/>
          <w:szCs w:val="22"/>
        </w:rPr>
        <w:t xml:space="preserve">shall </w:t>
      </w:r>
      <w:r w:rsidR="001E6A93">
        <w:rPr>
          <w:rFonts w:eastAsia="宋体"/>
          <w:bCs/>
          <w:sz w:val="22"/>
          <w:szCs w:val="22"/>
        </w:rPr>
        <w:t xml:space="preserve">directly </w:t>
      </w:r>
      <w:r w:rsidR="00145AF9" w:rsidRPr="002964CD">
        <w:rPr>
          <w:rFonts w:eastAsia="宋体"/>
          <w:bCs/>
          <w:sz w:val="22"/>
          <w:szCs w:val="22"/>
        </w:rPr>
        <w:t>initiate the RRC connection resumption procedure by response to group notification.</w:t>
      </w:r>
    </w:p>
    <w:p w14:paraId="0F80F905" w14:textId="28280649" w:rsidR="00AE4CCF" w:rsidRPr="002964CD" w:rsidRDefault="00145AF9" w:rsidP="00145AF9">
      <w:pPr>
        <w:widowControl/>
        <w:overflowPunct w:val="0"/>
        <w:autoSpaceDE w:val="0"/>
        <w:autoSpaceDN w:val="0"/>
        <w:adjustRightInd w:val="0"/>
        <w:spacing w:after="120" w:line="288" w:lineRule="auto"/>
        <w:textAlignment w:val="baseline"/>
        <w:rPr>
          <w:rFonts w:eastAsia="宋体"/>
          <w:b/>
          <w:sz w:val="22"/>
          <w:szCs w:val="22"/>
        </w:rPr>
      </w:pPr>
      <w:bookmarkStart w:id="10" w:name="_Hlk84844158"/>
      <w:r w:rsidRPr="002964CD">
        <w:rPr>
          <w:rFonts w:eastAsia="宋体"/>
          <w:b/>
          <w:sz w:val="22"/>
          <w:szCs w:val="22"/>
        </w:rPr>
        <w:t xml:space="preserve">Proposal </w:t>
      </w:r>
      <w:r>
        <w:rPr>
          <w:rFonts w:eastAsia="宋体"/>
          <w:b/>
          <w:sz w:val="22"/>
          <w:szCs w:val="22"/>
        </w:rPr>
        <w:t>3</w:t>
      </w:r>
      <w:r w:rsidRPr="002964CD">
        <w:rPr>
          <w:rFonts w:eastAsia="宋体"/>
          <w:b/>
          <w:sz w:val="22"/>
          <w:szCs w:val="22"/>
        </w:rPr>
        <w:t xml:space="preserve">: Upon receiving the </w:t>
      </w:r>
      <w:r w:rsidRPr="009140B5">
        <w:rPr>
          <w:rFonts w:eastAsia="宋体"/>
          <w:b/>
          <w:sz w:val="22"/>
          <w:szCs w:val="22"/>
        </w:rPr>
        <w:t xml:space="preserve">multicast activation </w:t>
      </w:r>
      <w:r w:rsidRPr="002964CD">
        <w:rPr>
          <w:rFonts w:eastAsia="宋体"/>
          <w:b/>
          <w:sz w:val="22"/>
          <w:szCs w:val="22"/>
        </w:rPr>
        <w:t>notification message</w:t>
      </w:r>
      <w:r w:rsidR="00DD30D7">
        <w:rPr>
          <w:rFonts w:eastAsia="宋体"/>
          <w:b/>
          <w:sz w:val="22"/>
          <w:szCs w:val="22"/>
        </w:rPr>
        <w:t xml:space="preserve"> including interest multicast service(s)</w:t>
      </w:r>
      <w:r w:rsidRPr="002964CD">
        <w:rPr>
          <w:rFonts w:eastAsia="宋体"/>
          <w:b/>
          <w:sz w:val="22"/>
          <w:szCs w:val="22"/>
        </w:rPr>
        <w:t>, RRC_INACTIVE UE shall initiate the RRC connection resumption procedure.</w:t>
      </w:r>
    </w:p>
    <w:bookmarkEnd w:id="10"/>
    <w:p w14:paraId="31CCBDA0" w14:textId="3D3EF932" w:rsidR="00145AF9" w:rsidRPr="002964CD" w:rsidRDefault="00145AF9" w:rsidP="00145AF9">
      <w:pPr>
        <w:widowControl/>
        <w:overflowPunct w:val="0"/>
        <w:autoSpaceDE w:val="0"/>
        <w:autoSpaceDN w:val="0"/>
        <w:adjustRightInd w:val="0"/>
        <w:spacing w:after="120" w:line="288" w:lineRule="auto"/>
        <w:textAlignment w:val="baseline"/>
        <w:rPr>
          <w:rFonts w:eastAsia="宋体"/>
          <w:bCs/>
          <w:sz w:val="22"/>
          <w:szCs w:val="22"/>
        </w:rPr>
      </w:pPr>
      <w:r w:rsidRPr="00D4394B">
        <w:rPr>
          <w:rFonts w:eastAsia="宋体"/>
          <w:bCs/>
          <w:sz w:val="22"/>
          <w:szCs w:val="22"/>
        </w:rPr>
        <w:t>R</w:t>
      </w:r>
      <w:r w:rsidRPr="00D4394B">
        <w:rPr>
          <w:rFonts w:eastAsia="宋体" w:hint="eastAsia"/>
          <w:bCs/>
          <w:sz w:val="22"/>
          <w:szCs w:val="22"/>
        </w:rPr>
        <w:t>egard</w:t>
      </w:r>
      <w:r w:rsidRPr="00D4394B">
        <w:rPr>
          <w:rFonts w:eastAsia="宋体"/>
          <w:bCs/>
          <w:sz w:val="22"/>
          <w:szCs w:val="22"/>
        </w:rPr>
        <w:t xml:space="preserve">ing the </w:t>
      </w:r>
      <w:proofErr w:type="spellStart"/>
      <w:r w:rsidRPr="00D4394B">
        <w:rPr>
          <w:rFonts w:eastAsia="宋体"/>
          <w:bCs/>
          <w:sz w:val="22"/>
          <w:szCs w:val="22"/>
        </w:rPr>
        <w:t>esta</w:t>
      </w:r>
      <w:r w:rsidRPr="002964CD">
        <w:rPr>
          <w:rFonts w:eastAsia="宋体"/>
          <w:bCs/>
          <w:sz w:val="22"/>
          <w:szCs w:val="22"/>
        </w:rPr>
        <w:t>blishmentCause</w:t>
      </w:r>
      <w:proofErr w:type="spellEnd"/>
      <w:r w:rsidRPr="002964CD">
        <w:rPr>
          <w:rFonts w:eastAsia="宋体"/>
          <w:bCs/>
          <w:sz w:val="22"/>
          <w:szCs w:val="22"/>
        </w:rPr>
        <w:t xml:space="preserve"> and </w:t>
      </w:r>
      <w:proofErr w:type="spellStart"/>
      <w:r w:rsidRPr="002964CD">
        <w:rPr>
          <w:rFonts w:eastAsia="宋体"/>
          <w:bCs/>
          <w:sz w:val="22"/>
          <w:szCs w:val="22"/>
        </w:rPr>
        <w:t>resumeCause</w:t>
      </w:r>
      <w:proofErr w:type="spellEnd"/>
      <w:r w:rsidRPr="002964CD">
        <w:rPr>
          <w:rFonts w:eastAsia="宋体"/>
          <w:bCs/>
          <w:sz w:val="22"/>
          <w:szCs w:val="22"/>
        </w:rPr>
        <w:t xml:space="preserve">, </w:t>
      </w:r>
      <w:r w:rsidRPr="00BC0691">
        <w:rPr>
          <w:rFonts w:eastAsia="宋体"/>
          <w:bCs/>
          <w:sz w:val="22"/>
          <w:szCs w:val="22"/>
        </w:rPr>
        <w:t>the</w:t>
      </w:r>
      <w:r w:rsidRPr="002964CD">
        <w:rPr>
          <w:rFonts w:eastAsia="宋体"/>
          <w:bCs/>
          <w:sz w:val="22"/>
          <w:szCs w:val="22"/>
        </w:rPr>
        <w:t xml:space="preserve"> mapping table for access identities/access categories and RRC establishment </w:t>
      </w:r>
      <w:proofErr w:type="spellStart"/>
      <w:r w:rsidRPr="002964CD">
        <w:rPr>
          <w:rFonts w:eastAsia="宋体"/>
          <w:bCs/>
          <w:sz w:val="22"/>
          <w:szCs w:val="22"/>
        </w:rPr>
        <w:t>cause</w:t>
      </w:r>
      <w:proofErr w:type="spellEnd"/>
      <w:r w:rsidRPr="002964CD">
        <w:rPr>
          <w:rFonts w:eastAsia="宋体"/>
          <w:bCs/>
          <w:sz w:val="22"/>
          <w:szCs w:val="22"/>
        </w:rPr>
        <w:t xml:space="preserve"> </w:t>
      </w:r>
      <w:r w:rsidR="0032752A">
        <w:rPr>
          <w:rFonts w:eastAsia="宋体"/>
          <w:bCs/>
          <w:sz w:val="22"/>
          <w:szCs w:val="22"/>
        </w:rPr>
        <w:t xml:space="preserve">in </w:t>
      </w:r>
      <w:r w:rsidR="0032752A" w:rsidRPr="0032752A">
        <w:rPr>
          <w:rFonts w:eastAsia="宋体"/>
          <w:bCs/>
          <w:sz w:val="22"/>
          <w:szCs w:val="22"/>
        </w:rPr>
        <w:t>Section 4.5.6 of TS24.5</w:t>
      </w:r>
      <w:r w:rsidR="0032752A" w:rsidRPr="004E23F3">
        <w:rPr>
          <w:rFonts w:eastAsia="宋体"/>
          <w:bCs/>
          <w:sz w:val="22"/>
          <w:szCs w:val="22"/>
        </w:rPr>
        <w:t>01[2]</w:t>
      </w:r>
      <w:r w:rsidR="0032752A">
        <w:rPr>
          <w:rFonts w:eastAsia="宋体"/>
          <w:bCs/>
          <w:sz w:val="22"/>
          <w:szCs w:val="22"/>
        </w:rPr>
        <w:t xml:space="preserve"> </w:t>
      </w:r>
      <w:r w:rsidRPr="002964CD">
        <w:rPr>
          <w:rFonts w:eastAsia="宋体"/>
          <w:bCs/>
          <w:sz w:val="22"/>
          <w:szCs w:val="22"/>
        </w:rPr>
        <w:t>is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145AF9" w:rsidRPr="00EC7C46" w14:paraId="1AFF1198" w14:textId="77777777" w:rsidTr="00802D22">
        <w:tc>
          <w:tcPr>
            <w:tcW w:w="2109" w:type="dxa"/>
          </w:tcPr>
          <w:p w14:paraId="169365AA" w14:textId="77777777" w:rsidR="00145AF9" w:rsidRPr="00EC7C46" w:rsidRDefault="00145AF9" w:rsidP="00802D22">
            <w:pPr>
              <w:keepNext/>
              <w:keepLines/>
              <w:widowControl/>
              <w:jc w:val="center"/>
              <w:rPr>
                <w:rFonts w:eastAsia="宋体"/>
                <w:b/>
                <w:sz w:val="22"/>
                <w:szCs w:val="22"/>
                <w:lang w:val="en-GB"/>
              </w:rPr>
            </w:pPr>
            <w:r w:rsidRPr="00EC7C46">
              <w:rPr>
                <w:rFonts w:eastAsia="宋体"/>
                <w:b/>
                <w:sz w:val="22"/>
                <w:szCs w:val="22"/>
                <w:lang w:val="en-GB"/>
              </w:rPr>
              <w:t>Rule #</w:t>
            </w:r>
          </w:p>
        </w:tc>
        <w:tc>
          <w:tcPr>
            <w:tcW w:w="2396" w:type="dxa"/>
            <w:shd w:val="clear" w:color="auto" w:fill="auto"/>
          </w:tcPr>
          <w:p w14:paraId="2FAFE9A0" w14:textId="77777777" w:rsidR="00145AF9" w:rsidRPr="00EC7C46" w:rsidRDefault="00145AF9" w:rsidP="00802D22">
            <w:pPr>
              <w:keepNext/>
              <w:keepLines/>
              <w:widowControl/>
              <w:jc w:val="center"/>
              <w:rPr>
                <w:rFonts w:eastAsia="宋体"/>
                <w:b/>
                <w:sz w:val="22"/>
                <w:szCs w:val="22"/>
                <w:lang w:val="en-GB"/>
              </w:rPr>
            </w:pPr>
            <w:r w:rsidRPr="00EC7C46">
              <w:rPr>
                <w:rFonts w:eastAsia="宋体"/>
                <w:b/>
                <w:sz w:val="22"/>
                <w:szCs w:val="22"/>
                <w:lang w:val="en-GB"/>
              </w:rPr>
              <w:t>Access identities</w:t>
            </w:r>
          </w:p>
        </w:tc>
        <w:tc>
          <w:tcPr>
            <w:tcW w:w="2459" w:type="dxa"/>
            <w:shd w:val="clear" w:color="auto" w:fill="auto"/>
          </w:tcPr>
          <w:p w14:paraId="0AA261D1" w14:textId="77777777" w:rsidR="00145AF9" w:rsidRPr="00EC7C46" w:rsidRDefault="00145AF9" w:rsidP="00802D22">
            <w:pPr>
              <w:keepNext/>
              <w:keepLines/>
              <w:widowControl/>
              <w:jc w:val="center"/>
              <w:rPr>
                <w:rFonts w:eastAsia="宋体"/>
                <w:b/>
                <w:sz w:val="22"/>
                <w:szCs w:val="22"/>
                <w:lang w:val="en-GB"/>
              </w:rPr>
            </w:pPr>
            <w:r w:rsidRPr="00EC7C46">
              <w:rPr>
                <w:rFonts w:eastAsia="宋体"/>
                <w:b/>
                <w:sz w:val="22"/>
                <w:szCs w:val="22"/>
                <w:lang w:val="en-GB"/>
              </w:rPr>
              <w:t>Access categories</w:t>
            </w:r>
          </w:p>
        </w:tc>
        <w:tc>
          <w:tcPr>
            <w:tcW w:w="2665" w:type="dxa"/>
            <w:shd w:val="clear" w:color="auto" w:fill="auto"/>
          </w:tcPr>
          <w:p w14:paraId="128F355E" w14:textId="77777777" w:rsidR="00145AF9" w:rsidRPr="00EC7C46" w:rsidRDefault="00145AF9" w:rsidP="00802D22">
            <w:pPr>
              <w:keepNext/>
              <w:keepLines/>
              <w:widowControl/>
              <w:jc w:val="center"/>
              <w:rPr>
                <w:rFonts w:eastAsia="宋体"/>
                <w:b/>
                <w:sz w:val="22"/>
                <w:szCs w:val="22"/>
                <w:lang w:val="en-GB"/>
              </w:rPr>
            </w:pPr>
            <w:r w:rsidRPr="00EC7C46">
              <w:rPr>
                <w:rFonts w:eastAsia="宋体"/>
                <w:b/>
                <w:sz w:val="22"/>
                <w:szCs w:val="22"/>
                <w:lang w:val="en-GB"/>
              </w:rPr>
              <w:t>RRC establishment cause is set to</w:t>
            </w:r>
          </w:p>
        </w:tc>
      </w:tr>
      <w:tr w:rsidR="00145AF9" w:rsidRPr="00EC7C46" w14:paraId="4D2F794C" w14:textId="77777777" w:rsidTr="00802D22">
        <w:tc>
          <w:tcPr>
            <w:tcW w:w="2109" w:type="dxa"/>
          </w:tcPr>
          <w:p w14:paraId="4652C1C5" w14:textId="77777777" w:rsidR="00145AF9" w:rsidRPr="00EC7C46" w:rsidRDefault="00145AF9" w:rsidP="00802D22">
            <w:pPr>
              <w:keepNext/>
              <w:keepLines/>
              <w:widowControl/>
              <w:jc w:val="center"/>
              <w:rPr>
                <w:rFonts w:eastAsia="宋体"/>
                <w:sz w:val="22"/>
                <w:szCs w:val="22"/>
                <w:lang w:val="en-GB"/>
              </w:rPr>
            </w:pPr>
            <w:r w:rsidRPr="00EC7C46">
              <w:rPr>
                <w:rFonts w:eastAsia="宋体"/>
                <w:sz w:val="22"/>
                <w:szCs w:val="22"/>
                <w:lang w:val="en-GB"/>
              </w:rPr>
              <w:t>1</w:t>
            </w:r>
          </w:p>
        </w:tc>
        <w:tc>
          <w:tcPr>
            <w:tcW w:w="2396" w:type="dxa"/>
            <w:shd w:val="clear" w:color="auto" w:fill="auto"/>
          </w:tcPr>
          <w:p w14:paraId="6FE07C54" w14:textId="77777777" w:rsidR="00145AF9" w:rsidRPr="00EC7C46" w:rsidRDefault="00145AF9" w:rsidP="00802D22">
            <w:pPr>
              <w:keepNext/>
              <w:keepLines/>
              <w:widowControl/>
              <w:jc w:val="center"/>
              <w:rPr>
                <w:rFonts w:eastAsia="宋体"/>
                <w:noProof/>
                <w:sz w:val="22"/>
                <w:szCs w:val="22"/>
              </w:rPr>
            </w:pPr>
            <w:r w:rsidRPr="00EC7C46">
              <w:rPr>
                <w:rFonts w:eastAsia="宋体"/>
                <w:sz w:val="22"/>
                <w:szCs w:val="22"/>
                <w:lang w:val="en-GB"/>
              </w:rPr>
              <w:t>1</w:t>
            </w:r>
          </w:p>
        </w:tc>
        <w:tc>
          <w:tcPr>
            <w:tcW w:w="2459" w:type="dxa"/>
            <w:shd w:val="clear" w:color="auto" w:fill="auto"/>
          </w:tcPr>
          <w:p w14:paraId="120E9396" w14:textId="77777777" w:rsidR="00145AF9" w:rsidRPr="00EC7C46" w:rsidRDefault="00145AF9" w:rsidP="00802D22">
            <w:pPr>
              <w:keepNext/>
              <w:keepLines/>
              <w:widowControl/>
              <w:jc w:val="center"/>
              <w:rPr>
                <w:rFonts w:eastAsia="宋体"/>
                <w:sz w:val="22"/>
                <w:szCs w:val="22"/>
                <w:lang w:eastAsia="x-none"/>
              </w:rPr>
            </w:pPr>
            <w:r w:rsidRPr="00EC7C46">
              <w:rPr>
                <w:rFonts w:eastAsia="宋体"/>
                <w:sz w:val="22"/>
                <w:szCs w:val="22"/>
                <w:lang w:val="en-GB"/>
              </w:rPr>
              <w:t xml:space="preserve">Any </w:t>
            </w:r>
            <w:r w:rsidRPr="00EC7C46">
              <w:rPr>
                <w:rFonts w:eastAsia="宋体"/>
                <w:sz w:val="22"/>
                <w:szCs w:val="22"/>
                <w:lang w:val="en-GB" w:eastAsia="x-none"/>
              </w:rPr>
              <w:t>categor</w:t>
            </w:r>
            <w:r w:rsidRPr="00EC7C46">
              <w:rPr>
                <w:rFonts w:eastAsia="宋体"/>
                <w:sz w:val="22"/>
                <w:szCs w:val="22"/>
                <w:lang w:val="en-GB"/>
              </w:rPr>
              <w:t>y</w:t>
            </w:r>
          </w:p>
        </w:tc>
        <w:tc>
          <w:tcPr>
            <w:tcW w:w="2665" w:type="dxa"/>
            <w:shd w:val="clear" w:color="auto" w:fill="auto"/>
          </w:tcPr>
          <w:p w14:paraId="544098B7" w14:textId="77777777" w:rsidR="00145AF9" w:rsidRPr="00EC7C46" w:rsidRDefault="00145AF9" w:rsidP="00802D22">
            <w:pPr>
              <w:keepNext/>
              <w:keepLines/>
              <w:widowControl/>
              <w:jc w:val="center"/>
              <w:rPr>
                <w:rFonts w:eastAsia="宋体"/>
                <w:sz w:val="22"/>
                <w:szCs w:val="22"/>
                <w:lang w:val="en-GB"/>
              </w:rPr>
            </w:pPr>
            <w:proofErr w:type="spellStart"/>
            <w:r w:rsidRPr="00EC7C46">
              <w:rPr>
                <w:rFonts w:eastAsia="宋体"/>
                <w:sz w:val="22"/>
                <w:szCs w:val="22"/>
                <w:lang w:val="en-GB" w:eastAsia="x-none"/>
              </w:rPr>
              <w:t>mps-PriorityAccess</w:t>
            </w:r>
            <w:proofErr w:type="spellEnd"/>
          </w:p>
        </w:tc>
      </w:tr>
      <w:tr w:rsidR="00145AF9" w:rsidRPr="00EC7C46" w14:paraId="6E137C0E" w14:textId="77777777" w:rsidTr="00802D22">
        <w:tc>
          <w:tcPr>
            <w:tcW w:w="2109" w:type="dxa"/>
          </w:tcPr>
          <w:p w14:paraId="314D4A21" w14:textId="77777777" w:rsidR="00145AF9" w:rsidRPr="00EC7C46" w:rsidRDefault="00145AF9" w:rsidP="00802D22">
            <w:pPr>
              <w:keepNext/>
              <w:keepLines/>
              <w:widowControl/>
              <w:jc w:val="center"/>
              <w:rPr>
                <w:rFonts w:eastAsia="宋体"/>
                <w:sz w:val="22"/>
                <w:szCs w:val="22"/>
                <w:lang w:val="en-GB"/>
              </w:rPr>
            </w:pPr>
            <w:r w:rsidRPr="00EC7C46">
              <w:rPr>
                <w:rFonts w:eastAsia="宋体"/>
                <w:sz w:val="22"/>
                <w:szCs w:val="22"/>
                <w:lang w:val="en-GB"/>
              </w:rPr>
              <w:t>2</w:t>
            </w:r>
          </w:p>
        </w:tc>
        <w:tc>
          <w:tcPr>
            <w:tcW w:w="2396" w:type="dxa"/>
            <w:shd w:val="clear" w:color="auto" w:fill="auto"/>
          </w:tcPr>
          <w:p w14:paraId="7D218E94" w14:textId="77777777" w:rsidR="00145AF9" w:rsidRPr="00EC7C46" w:rsidRDefault="00145AF9" w:rsidP="00802D22">
            <w:pPr>
              <w:keepNext/>
              <w:keepLines/>
              <w:widowControl/>
              <w:jc w:val="center"/>
              <w:rPr>
                <w:rFonts w:eastAsia="宋体"/>
                <w:noProof/>
                <w:sz w:val="22"/>
                <w:szCs w:val="22"/>
              </w:rPr>
            </w:pPr>
            <w:r w:rsidRPr="00EC7C46">
              <w:rPr>
                <w:rFonts w:eastAsia="宋体"/>
                <w:sz w:val="22"/>
                <w:szCs w:val="22"/>
                <w:lang w:val="en-GB"/>
              </w:rPr>
              <w:t>2</w:t>
            </w:r>
          </w:p>
        </w:tc>
        <w:tc>
          <w:tcPr>
            <w:tcW w:w="2459" w:type="dxa"/>
            <w:shd w:val="clear" w:color="auto" w:fill="auto"/>
          </w:tcPr>
          <w:p w14:paraId="0B67C59F" w14:textId="77777777" w:rsidR="00145AF9" w:rsidRPr="00EC7C46" w:rsidRDefault="00145AF9" w:rsidP="00802D22">
            <w:pPr>
              <w:keepNext/>
              <w:keepLines/>
              <w:widowControl/>
              <w:jc w:val="center"/>
              <w:rPr>
                <w:rFonts w:eastAsia="宋体"/>
                <w:sz w:val="22"/>
                <w:szCs w:val="22"/>
                <w:lang w:eastAsia="x-none"/>
              </w:rPr>
            </w:pPr>
            <w:r w:rsidRPr="00EC7C46">
              <w:rPr>
                <w:rFonts w:eastAsia="宋体"/>
                <w:sz w:val="22"/>
                <w:szCs w:val="22"/>
                <w:lang w:val="en-GB"/>
              </w:rPr>
              <w:t xml:space="preserve">Any </w:t>
            </w:r>
            <w:r w:rsidRPr="00EC7C46">
              <w:rPr>
                <w:rFonts w:eastAsia="宋体"/>
                <w:sz w:val="22"/>
                <w:szCs w:val="22"/>
                <w:lang w:val="en-GB" w:eastAsia="x-none"/>
              </w:rPr>
              <w:t>categor</w:t>
            </w:r>
            <w:r w:rsidRPr="00EC7C46">
              <w:rPr>
                <w:rFonts w:eastAsia="宋体"/>
                <w:sz w:val="22"/>
                <w:szCs w:val="22"/>
                <w:lang w:val="en-GB"/>
              </w:rPr>
              <w:t>y</w:t>
            </w:r>
          </w:p>
        </w:tc>
        <w:tc>
          <w:tcPr>
            <w:tcW w:w="2665" w:type="dxa"/>
            <w:shd w:val="clear" w:color="auto" w:fill="auto"/>
          </w:tcPr>
          <w:p w14:paraId="27150FFF" w14:textId="77777777" w:rsidR="00145AF9" w:rsidRPr="00EC7C46" w:rsidRDefault="00145AF9" w:rsidP="00802D22">
            <w:pPr>
              <w:keepNext/>
              <w:keepLines/>
              <w:widowControl/>
              <w:jc w:val="center"/>
              <w:rPr>
                <w:rFonts w:eastAsia="宋体"/>
                <w:sz w:val="22"/>
                <w:szCs w:val="22"/>
                <w:lang w:val="en-GB"/>
              </w:rPr>
            </w:pPr>
            <w:proofErr w:type="spellStart"/>
            <w:r w:rsidRPr="00EC7C46">
              <w:rPr>
                <w:rFonts w:eastAsia="宋体"/>
                <w:sz w:val="22"/>
                <w:szCs w:val="22"/>
                <w:lang w:val="en-GB" w:eastAsia="x-none"/>
              </w:rPr>
              <w:t>mcs-PriorityAccess</w:t>
            </w:r>
            <w:proofErr w:type="spellEnd"/>
          </w:p>
        </w:tc>
      </w:tr>
      <w:tr w:rsidR="00145AF9" w:rsidRPr="00EC7C46" w14:paraId="62ED2D23" w14:textId="77777777" w:rsidTr="00802D22">
        <w:tc>
          <w:tcPr>
            <w:tcW w:w="2109" w:type="dxa"/>
          </w:tcPr>
          <w:p w14:paraId="7C8B1DCB" w14:textId="77777777" w:rsidR="00145AF9" w:rsidRPr="00EC7C46" w:rsidRDefault="00145AF9" w:rsidP="00802D22">
            <w:pPr>
              <w:keepNext/>
              <w:keepLines/>
              <w:widowControl/>
              <w:jc w:val="center"/>
              <w:rPr>
                <w:rFonts w:eastAsia="宋体"/>
                <w:sz w:val="22"/>
                <w:szCs w:val="22"/>
                <w:lang w:val="en-GB"/>
              </w:rPr>
            </w:pPr>
            <w:r w:rsidRPr="00EC7C46">
              <w:rPr>
                <w:rFonts w:eastAsia="宋体"/>
                <w:sz w:val="22"/>
                <w:szCs w:val="22"/>
                <w:lang w:val="en-GB"/>
              </w:rPr>
              <w:t>3</w:t>
            </w:r>
          </w:p>
        </w:tc>
        <w:tc>
          <w:tcPr>
            <w:tcW w:w="2396" w:type="dxa"/>
            <w:shd w:val="clear" w:color="auto" w:fill="auto"/>
          </w:tcPr>
          <w:p w14:paraId="0002E691" w14:textId="77777777" w:rsidR="00145AF9" w:rsidRPr="00EC7C46" w:rsidRDefault="00145AF9" w:rsidP="00802D22">
            <w:pPr>
              <w:keepNext/>
              <w:keepLines/>
              <w:widowControl/>
              <w:jc w:val="center"/>
              <w:rPr>
                <w:rFonts w:eastAsia="宋体"/>
                <w:noProof/>
                <w:sz w:val="22"/>
                <w:szCs w:val="22"/>
              </w:rPr>
            </w:pPr>
            <w:r w:rsidRPr="00EC7C46">
              <w:rPr>
                <w:rFonts w:eastAsia="宋体"/>
                <w:sz w:val="22"/>
                <w:szCs w:val="22"/>
                <w:lang w:val="en-GB"/>
              </w:rPr>
              <w:t>11, 15</w:t>
            </w:r>
          </w:p>
        </w:tc>
        <w:tc>
          <w:tcPr>
            <w:tcW w:w="2459" w:type="dxa"/>
            <w:shd w:val="clear" w:color="auto" w:fill="auto"/>
          </w:tcPr>
          <w:p w14:paraId="0A53F8DC" w14:textId="77777777" w:rsidR="00145AF9" w:rsidRPr="00EC7C46" w:rsidRDefault="00145AF9" w:rsidP="00802D22">
            <w:pPr>
              <w:keepNext/>
              <w:keepLines/>
              <w:widowControl/>
              <w:jc w:val="center"/>
              <w:rPr>
                <w:rFonts w:eastAsia="宋体"/>
                <w:noProof/>
                <w:sz w:val="22"/>
                <w:szCs w:val="22"/>
              </w:rPr>
            </w:pPr>
            <w:r w:rsidRPr="00EC7C46">
              <w:rPr>
                <w:rFonts w:eastAsia="宋体"/>
                <w:sz w:val="22"/>
                <w:szCs w:val="22"/>
                <w:lang w:val="en-GB"/>
              </w:rPr>
              <w:t xml:space="preserve">Any </w:t>
            </w:r>
            <w:r w:rsidRPr="00EC7C46">
              <w:rPr>
                <w:rFonts w:eastAsia="宋体"/>
                <w:sz w:val="22"/>
                <w:szCs w:val="22"/>
                <w:lang w:val="en-GB" w:eastAsia="x-none"/>
              </w:rPr>
              <w:t>categor</w:t>
            </w:r>
            <w:r w:rsidRPr="00EC7C46">
              <w:rPr>
                <w:rFonts w:eastAsia="宋体"/>
                <w:sz w:val="22"/>
                <w:szCs w:val="22"/>
                <w:lang w:val="en-GB"/>
              </w:rPr>
              <w:t>y</w:t>
            </w:r>
          </w:p>
        </w:tc>
        <w:tc>
          <w:tcPr>
            <w:tcW w:w="2665" w:type="dxa"/>
            <w:shd w:val="clear" w:color="auto" w:fill="auto"/>
          </w:tcPr>
          <w:p w14:paraId="527EBB88" w14:textId="77777777" w:rsidR="00145AF9" w:rsidRPr="00EC7C46" w:rsidRDefault="00145AF9" w:rsidP="00802D22">
            <w:pPr>
              <w:keepNext/>
              <w:keepLines/>
              <w:widowControl/>
              <w:jc w:val="center"/>
              <w:rPr>
                <w:rFonts w:eastAsia="宋体"/>
                <w:sz w:val="22"/>
                <w:szCs w:val="22"/>
                <w:lang w:val="en-GB"/>
              </w:rPr>
            </w:pPr>
            <w:proofErr w:type="spellStart"/>
            <w:r w:rsidRPr="00EC7C46">
              <w:rPr>
                <w:rFonts w:eastAsia="宋体"/>
                <w:sz w:val="22"/>
                <w:szCs w:val="22"/>
                <w:lang w:val="en-GB" w:eastAsia="x-none"/>
              </w:rPr>
              <w:t>highPriorityAccess</w:t>
            </w:r>
            <w:proofErr w:type="spellEnd"/>
          </w:p>
        </w:tc>
      </w:tr>
      <w:tr w:rsidR="00145AF9" w:rsidRPr="00EC7C46" w14:paraId="7F5E12AA" w14:textId="77777777" w:rsidTr="00802D22">
        <w:tc>
          <w:tcPr>
            <w:tcW w:w="2109" w:type="dxa"/>
          </w:tcPr>
          <w:p w14:paraId="3FE98B8E" w14:textId="77777777" w:rsidR="00145AF9" w:rsidRPr="00EC7C46" w:rsidRDefault="00145AF9" w:rsidP="00802D22">
            <w:pPr>
              <w:keepNext/>
              <w:keepLines/>
              <w:widowControl/>
              <w:jc w:val="center"/>
              <w:rPr>
                <w:rFonts w:eastAsia="宋体"/>
                <w:sz w:val="22"/>
                <w:szCs w:val="22"/>
                <w:lang w:val="en-GB"/>
              </w:rPr>
            </w:pPr>
            <w:r w:rsidRPr="00EC7C46">
              <w:rPr>
                <w:rFonts w:eastAsia="宋体"/>
                <w:sz w:val="22"/>
                <w:szCs w:val="22"/>
                <w:lang w:val="en-GB"/>
              </w:rPr>
              <w:t>4</w:t>
            </w:r>
          </w:p>
        </w:tc>
        <w:tc>
          <w:tcPr>
            <w:tcW w:w="2396" w:type="dxa"/>
            <w:shd w:val="clear" w:color="auto" w:fill="auto"/>
          </w:tcPr>
          <w:p w14:paraId="7D9B9961" w14:textId="77777777" w:rsidR="00145AF9" w:rsidRPr="00EC7C46" w:rsidRDefault="00145AF9" w:rsidP="00802D22">
            <w:pPr>
              <w:keepNext/>
              <w:keepLines/>
              <w:widowControl/>
              <w:jc w:val="center"/>
              <w:rPr>
                <w:rFonts w:eastAsia="宋体"/>
                <w:noProof/>
                <w:sz w:val="22"/>
                <w:szCs w:val="22"/>
              </w:rPr>
            </w:pPr>
            <w:r w:rsidRPr="00EC7C46">
              <w:rPr>
                <w:rFonts w:eastAsia="宋体"/>
                <w:sz w:val="22"/>
                <w:szCs w:val="22"/>
                <w:lang w:val="en-GB"/>
              </w:rPr>
              <w:t>12,13,14,</w:t>
            </w:r>
          </w:p>
        </w:tc>
        <w:tc>
          <w:tcPr>
            <w:tcW w:w="2459" w:type="dxa"/>
            <w:shd w:val="clear" w:color="auto" w:fill="auto"/>
          </w:tcPr>
          <w:p w14:paraId="5558136D" w14:textId="77777777" w:rsidR="00145AF9" w:rsidRPr="00EC7C46" w:rsidRDefault="00145AF9" w:rsidP="00802D22">
            <w:pPr>
              <w:keepNext/>
              <w:keepLines/>
              <w:widowControl/>
              <w:jc w:val="center"/>
              <w:rPr>
                <w:rFonts w:eastAsia="宋体"/>
                <w:noProof/>
                <w:sz w:val="22"/>
                <w:szCs w:val="22"/>
              </w:rPr>
            </w:pPr>
            <w:r w:rsidRPr="00EC7C46">
              <w:rPr>
                <w:rFonts w:eastAsia="宋体"/>
                <w:sz w:val="22"/>
                <w:szCs w:val="22"/>
                <w:lang w:val="en-GB"/>
              </w:rPr>
              <w:t xml:space="preserve">Any </w:t>
            </w:r>
            <w:r w:rsidRPr="00EC7C46">
              <w:rPr>
                <w:rFonts w:eastAsia="宋体"/>
                <w:sz w:val="22"/>
                <w:szCs w:val="22"/>
                <w:lang w:val="en-GB" w:eastAsia="x-none"/>
              </w:rPr>
              <w:t>categor</w:t>
            </w:r>
            <w:r w:rsidRPr="00EC7C46">
              <w:rPr>
                <w:rFonts w:eastAsia="宋体"/>
                <w:sz w:val="22"/>
                <w:szCs w:val="22"/>
                <w:lang w:val="en-GB"/>
              </w:rPr>
              <w:t>y</w:t>
            </w:r>
          </w:p>
        </w:tc>
        <w:tc>
          <w:tcPr>
            <w:tcW w:w="2665" w:type="dxa"/>
            <w:shd w:val="clear" w:color="auto" w:fill="auto"/>
          </w:tcPr>
          <w:p w14:paraId="2EEE19BC" w14:textId="77777777" w:rsidR="00145AF9" w:rsidRPr="00EC7C46" w:rsidRDefault="00145AF9" w:rsidP="00802D22">
            <w:pPr>
              <w:keepNext/>
              <w:keepLines/>
              <w:widowControl/>
              <w:jc w:val="center"/>
              <w:rPr>
                <w:rFonts w:eastAsia="宋体"/>
                <w:sz w:val="22"/>
                <w:szCs w:val="22"/>
                <w:lang w:val="en-GB"/>
              </w:rPr>
            </w:pPr>
            <w:proofErr w:type="spellStart"/>
            <w:r w:rsidRPr="00EC7C46">
              <w:rPr>
                <w:rFonts w:eastAsia="宋体"/>
                <w:sz w:val="22"/>
                <w:szCs w:val="22"/>
                <w:lang w:val="en-GB" w:eastAsia="x-none"/>
              </w:rPr>
              <w:t>highPriorityAccess</w:t>
            </w:r>
            <w:proofErr w:type="spellEnd"/>
          </w:p>
        </w:tc>
      </w:tr>
      <w:tr w:rsidR="00145AF9" w:rsidRPr="00EC7C46" w14:paraId="465B902F" w14:textId="77777777" w:rsidTr="00802D22">
        <w:tc>
          <w:tcPr>
            <w:tcW w:w="2109" w:type="dxa"/>
            <w:vMerge w:val="restart"/>
          </w:tcPr>
          <w:p w14:paraId="56FF0E00" w14:textId="77777777" w:rsidR="00145AF9" w:rsidRPr="00EC7C46" w:rsidRDefault="00145AF9" w:rsidP="00802D22">
            <w:pPr>
              <w:keepNext/>
              <w:keepLines/>
              <w:widowControl/>
              <w:jc w:val="center"/>
              <w:rPr>
                <w:rFonts w:eastAsia="宋体"/>
                <w:noProof/>
                <w:sz w:val="22"/>
                <w:szCs w:val="22"/>
              </w:rPr>
            </w:pPr>
            <w:r w:rsidRPr="00EC7C46">
              <w:rPr>
                <w:rFonts w:eastAsia="宋体"/>
                <w:noProof/>
                <w:sz w:val="22"/>
                <w:szCs w:val="22"/>
              </w:rPr>
              <w:t>5</w:t>
            </w:r>
          </w:p>
        </w:tc>
        <w:tc>
          <w:tcPr>
            <w:tcW w:w="2396" w:type="dxa"/>
            <w:vMerge w:val="restart"/>
            <w:shd w:val="clear" w:color="auto" w:fill="auto"/>
          </w:tcPr>
          <w:p w14:paraId="11C8F4CA" w14:textId="77777777" w:rsidR="00145AF9" w:rsidRPr="00EC7C46" w:rsidRDefault="00145AF9" w:rsidP="00802D22">
            <w:pPr>
              <w:keepNext/>
              <w:keepLines/>
              <w:widowControl/>
              <w:jc w:val="center"/>
              <w:rPr>
                <w:rFonts w:eastAsia="宋体"/>
                <w:noProof/>
                <w:sz w:val="22"/>
                <w:szCs w:val="22"/>
              </w:rPr>
            </w:pPr>
            <w:r w:rsidRPr="00EC7C46">
              <w:rPr>
                <w:rFonts w:eastAsia="宋体"/>
                <w:noProof/>
                <w:sz w:val="22"/>
                <w:szCs w:val="22"/>
              </w:rPr>
              <w:t>0</w:t>
            </w:r>
          </w:p>
        </w:tc>
        <w:tc>
          <w:tcPr>
            <w:tcW w:w="2459" w:type="dxa"/>
            <w:shd w:val="clear" w:color="auto" w:fill="auto"/>
          </w:tcPr>
          <w:p w14:paraId="6563943D" w14:textId="77777777" w:rsidR="00145AF9" w:rsidRPr="00EC7C46" w:rsidRDefault="00145AF9" w:rsidP="00802D22">
            <w:pPr>
              <w:keepNext/>
              <w:keepLines/>
              <w:widowControl/>
              <w:jc w:val="center"/>
              <w:rPr>
                <w:rFonts w:eastAsia="宋体"/>
                <w:noProof/>
                <w:sz w:val="22"/>
                <w:szCs w:val="22"/>
              </w:rPr>
            </w:pPr>
            <w:r w:rsidRPr="00EC7C46">
              <w:rPr>
                <w:rFonts w:eastAsia="宋体"/>
                <w:sz w:val="22"/>
                <w:szCs w:val="22"/>
                <w:lang w:val="en-GB" w:eastAsia="x-none"/>
              </w:rPr>
              <w:t xml:space="preserve">0 (= </w:t>
            </w:r>
            <w:proofErr w:type="spellStart"/>
            <w:r w:rsidRPr="00EC7C46">
              <w:rPr>
                <w:rFonts w:eastAsia="宋体"/>
                <w:sz w:val="22"/>
                <w:szCs w:val="22"/>
                <w:lang w:val="en-GB" w:eastAsia="x-none"/>
              </w:rPr>
              <w:t>MT_acc</w:t>
            </w:r>
            <w:proofErr w:type="spellEnd"/>
            <w:r w:rsidRPr="00EC7C46">
              <w:rPr>
                <w:rFonts w:eastAsia="宋体"/>
                <w:sz w:val="22"/>
                <w:szCs w:val="22"/>
                <w:lang w:val="en-GB" w:eastAsia="x-none"/>
              </w:rPr>
              <w:t>)</w:t>
            </w:r>
          </w:p>
        </w:tc>
        <w:tc>
          <w:tcPr>
            <w:tcW w:w="2665" w:type="dxa"/>
            <w:shd w:val="clear" w:color="auto" w:fill="auto"/>
          </w:tcPr>
          <w:p w14:paraId="383AE478" w14:textId="77777777" w:rsidR="00145AF9" w:rsidRPr="00EC7C46" w:rsidRDefault="00145AF9" w:rsidP="00802D22">
            <w:pPr>
              <w:keepNext/>
              <w:keepLines/>
              <w:widowControl/>
              <w:jc w:val="center"/>
              <w:rPr>
                <w:rFonts w:eastAsia="宋体"/>
                <w:noProof/>
                <w:sz w:val="22"/>
                <w:szCs w:val="22"/>
              </w:rPr>
            </w:pPr>
            <w:proofErr w:type="spellStart"/>
            <w:r w:rsidRPr="00EC7C46">
              <w:rPr>
                <w:rFonts w:eastAsia="宋体"/>
                <w:sz w:val="22"/>
                <w:szCs w:val="22"/>
                <w:lang w:val="en-GB"/>
              </w:rPr>
              <w:t>mt</w:t>
            </w:r>
            <w:proofErr w:type="spellEnd"/>
            <w:r w:rsidRPr="00EC7C46">
              <w:rPr>
                <w:rFonts w:eastAsia="宋体"/>
                <w:sz w:val="22"/>
                <w:szCs w:val="22"/>
                <w:lang w:val="en-GB"/>
              </w:rPr>
              <w:t>-Access</w:t>
            </w:r>
          </w:p>
        </w:tc>
      </w:tr>
      <w:tr w:rsidR="00145AF9" w:rsidRPr="00EC7C46" w14:paraId="5A79414B" w14:textId="77777777" w:rsidTr="00802D22">
        <w:tc>
          <w:tcPr>
            <w:tcW w:w="2109" w:type="dxa"/>
            <w:vMerge/>
          </w:tcPr>
          <w:p w14:paraId="41B72494" w14:textId="77777777" w:rsidR="00145AF9" w:rsidRPr="00EC7C46" w:rsidRDefault="00145AF9" w:rsidP="00802D22">
            <w:pPr>
              <w:keepNext/>
              <w:keepLines/>
              <w:widowControl/>
              <w:jc w:val="center"/>
              <w:rPr>
                <w:rFonts w:eastAsia="宋体"/>
                <w:noProof/>
                <w:sz w:val="22"/>
                <w:szCs w:val="22"/>
              </w:rPr>
            </w:pPr>
          </w:p>
        </w:tc>
        <w:tc>
          <w:tcPr>
            <w:tcW w:w="2396" w:type="dxa"/>
            <w:vMerge/>
            <w:shd w:val="clear" w:color="auto" w:fill="auto"/>
          </w:tcPr>
          <w:p w14:paraId="2A0322E0" w14:textId="77777777" w:rsidR="00145AF9" w:rsidRPr="00EC7C46" w:rsidRDefault="00145AF9" w:rsidP="00802D22">
            <w:pPr>
              <w:keepNext/>
              <w:keepLines/>
              <w:widowControl/>
              <w:jc w:val="center"/>
              <w:rPr>
                <w:rFonts w:eastAsia="宋体"/>
                <w:noProof/>
                <w:sz w:val="22"/>
                <w:szCs w:val="22"/>
              </w:rPr>
            </w:pPr>
          </w:p>
        </w:tc>
        <w:tc>
          <w:tcPr>
            <w:tcW w:w="2459" w:type="dxa"/>
            <w:shd w:val="clear" w:color="auto" w:fill="auto"/>
          </w:tcPr>
          <w:p w14:paraId="555DAE6F" w14:textId="77777777" w:rsidR="00145AF9" w:rsidRPr="00EC7C46" w:rsidRDefault="00145AF9" w:rsidP="00802D22">
            <w:pPr>
              <w:keepNext/>
              <w:keepLines/>
              <w:widowControl/>
              <w:jc w:val="center"/>
              <w:rPr>
                <w:rFonts w:eastAsia="宋体"/>
                <w:noProof/>
                <w:sz w:val="22"/>
                <w:szCs w:val="22"/>
              </w:rPr>
            </w:pPr>
            <w:r w:rsidRPr="00EC7C46">
              <w:rPr>
                <w:rFonts w:eastAsia="宋体"/>
                <w:sz w:val="22"/>
                <w:szCs w:val="22"/>
                <w:lang w:val="en-GB" w:eastAsia="x-none"/>
              </w:rPr>
              <w:t>1 (= delay tolerant)</w:t>
            </w:r>
          </w:p>
        </w:tc>
        <w:tc>
          <w:tcPr>
            <w:tcW w:w="2665" w:type="dxa"/>
            <w:shd w:val="clear" w:color="auto" w:fill="auto"/>
          </w:tcPr>
          <w:p w14:paraId="05F9C7F9" w14:textId="77777777" w:rsidR="00145AF9" w:rsidRPr="00EC7C46" w:rsidRDefault="00145AF9" w:rsidP="00802D22">
            <w:pPr>
              <w:keepNext/>
              <w:keepLines/>
              <w:widowControl/>
              <w:jc w:val="center"/>
              <w:rPr>
                <w:rFonts w:eastAsia="宋体"/>
                <w:noProof/>
                <w:sz w:val="22"/>
                <w:szCs w:val="22"/>
              </w:rPr>
            </w:pPr>
            <w:r w:rsidRPr="00EC7C46">
              <w:rPr>
                <w:rFonts w:eastAsia="宋体"/>
                <w:sz w:val="22"/>
                <w:szCs w:val="22"/>
                <w:lang w:val="en-GB" w:eastAsia="x-none"/>
              </w:rPr>
              <w:t>Not applicable (NOTE 1)</w:t>
            </w:r>
          </w:p>
        </w:tc>
      </w:tr>
      <w:tr w:rsidR="00145AF9" w:rsidRPr="00EC7C46" w14:paraId="00A66530" w14:textId="77777777" w:rsidTr="00802D22">
        <w:tc>
          <w:tcPr>
            <w:tcW w:w="2109" w:type="dxa"/>
            <w:vMerge/>
          </w:tcPr>
          <w:p w14:paraId="78CAD008" w14:textId="77777777" w:rsidR="00145AF9" w:rsidRPr="00EC7C46" w:rsidRDefault="00145AF9" w:rsidP="00802D22">
            <w:pPr>
              <w:keepNext/>
              <w:keepLines/>
              <w:widowControl/>
              <w:jc w:val="center"/>
              <w:rPr>
                <w:rFonts w:eastAsia="宋体"/>
                <w:noProof/>
                <w:sz w:val="22"/>
                <w:szCs w:val="22"/>
              </w:rPr>
            </w:pPr>
          </w:p>
        </w:tc>
        <w:tc>
          <w:tcPr>
            <w:tcW w:w="2396" w:type="dxa"/>
            <w:vMerge/>
            <w:shd w:val="clear" w:color="auto" w:fill="auto"/>
          </w:tcPr>
          <w:p w14:paraId="179BB16E" w14:textId="77777777" w:rsidR="00145AF9" w:rsidRPr="00EC7C46" w:rsidRDefault="00145AF9" w:rsidP="00802D22">
            <w:pPr>
              <w:keepNext/>
              <w:keepLines/>
              <w:widowControl/>
              <w:jc w:val="center"/>
              <w:rPr>
                <w:rFonts w:eastAsia="宋体"/>
                <w:noProof/>
                <w:sz w:val="22"/>
                <w:szCs w:val="22"/>
              </w:rPr>
            </w:pPr>
          </w:p>
        </w:tc>
        <w:tc>
          <w:tcPr>
            <w:tcW w:w="2459" w:type="dxa"/>
            <w:shd w:val="clear" w:color="auto" w:fill="auto"/>
          </w:tcPr>
          <w:p w14:paraId="4AF27970" w14:textId="77777777" w:rsidR="00145AF9" w:rsidRPr="00EC7C46" w:rsidRDefault="00145AF9" w:rsidP="00802D22">
            <w:pPr>
              <w:keepNext/>
              <w:keepLines/>
              <w:widowControl/>
              <w:jc w:val="center"/>
              <w:rPr>
                <w:rFonts w:eastAsia="宋体"/>
                <w:noProof/>
                <w:sz w:val="22"/>
                <w:szCs w:val="22"/>
              </w:rPr>
            </w:pPr>
            <w:r w:rsidRPr="00EC7C46">
              <w:rPr>
                <w:rFonts w:eastAsia="宋体"/>
                <w:sz w:val="22"/>
                <w:szCs w:val="22"/>
                <w:lang w:val="en-GB" w:eastAsia="x-none"/>
              </w:rPr>
              <w:t>2 (= emergency)</w:t>
            </w:r>
          </w:p>
        </w:tc>
        <w:tc>
          <w:tcPr>
            <w:tcW w:w="2665" w:type="dxa"/>
            <w:shd w:val="clear" w:color="auto" w:fill="auto"/>
          </w:tcPr>
          <w:p w14:paraId="5329AB88" w14:textId="77777777" w:rsidR="00145AF9" w:rsidRPr="00EC7C46" w:rsidRDefault="00145AF9" w:rsidP="00802D22">
            <w:pPr>
              <w:keepNext/>
              <w:keepLines/>
              <w:widowControl/>
              <w:jc w:val="center"/>
              <w:rPr>
                <w:rFonts w:eastAsia="宋体"/>
                <w:noProof/>
                <w:sz w:val="22"/>
                <w:szCs w:val="22"/>
              </w:rPr>
            </w:pPr>
            <w:r w:rsidRPr="00EC7C46">
              <w:rPr>
                <w:rFonts w:eastAsia="宋体"/>
                <w:sz w:val="22"/>
                <w:szCs w:val="22"/>
                <w:lang w:val="en-GB" w:eastAsia="x-none"/>
              </w:rPr>
              <w:t>emergency</w:t>
            </w:r>
          </w:p>
        </w:tc>
      </w:tr>
      <w:tr w:rsidR="00145AF9" w:rsidRPr="00EC7C46" w14:paraId="61006BE2" w14:textId="77777777" w:rsidTr="00802D22">
        <w:tc>
          <w:tcPr>
            <w:tcW w:w="2109" w:type="dxa"/>
            <w:vMerge/>
          </w:tcPr>
          <w:p w14:paraId="0A84A1AE" w14:textId="77777777" w:rsidR="00145AF9" w:rsidRPr="00EC7C46" w:rsidRDefault="00145AF9" w:rsidP="00802D22">
            <w:pPr>
              <w:keepNext/>
              <w:keepLines/>
              <w:widowControl/>
              <w:jc w:val="center"/>
              <w:rPr>
                <w:rFonts w:eastAsia="宋体"/>
                <w:noProof/>
                <w:sz w:val="22"/>
                <w:szCs w:val="22"/>
              </w:rPr>
            </w:pPr>
          </w:p>
        </w:tc>
        <w:tc>
          <w:tcPr>
            <w:tcW w:w="2396" w:type="dxa"/>
            <w:vMerge/>
            <w:shd w:val="clear" w:color="auto" w:fill="auto"/>
          </w:tcPr>
          <w:p w14:paraId="1D3B4F61" w14:textId="77777777" w:rsidR="00145AF9" w:rsidRPr="00EC7C46" w:rsidRDefault="00145AF9" w:rsidP="00802D22">
            <w:pPr>
              <w:keepNext/>
              <w:keepLines/>
              <w:widowControl/>
              <w:jc w:val="center"/>
              <w:rPr>
                <w:rFonts w:eastAsia="宋体"/>
                <w:noProof/>
                <w:sz w:val="22"/>
                <w:szCs w:val="22"/>
              </w:rPr>
            </w:pPr>
          </w:p>
        </w:tc>
        <w:tc>
          <w:tcPr>
            <w:tcW w:w="2459" w:type="dxa"/>
            <w:shd w:val="clear" w:color="auto" w:fill="auto"/>
          </w:tcPr>
          <w:p w14:paraId="0760FFF1" w14:textId="77777777" w:rsidR="00145AF9" w:rsidRPr="00EC7C46" w:rsidRDefault="00145AF9" w:rsidP="00802D22">
            <w:pPr>
              <w:keepNext/>
              <w:keepLines/>
              <w:widowControl/>
              <w:jc w:val="center"/>
              <w:rPr>
                <w:rFonts w:eastAsia="宋体"/>
                <w:sz w:val="22"/>
                <w:szCs w:val="22"/>
                <w:lang w:val="en-GB" w:eastAsia="x-none"/>
              </w:rPr>
            </w:pPr>
            <w:r w:rsidRPr="00EC7C46">
              <w:rPr>
                <w:rFonts w:eastAsia="宋体"/>
                <w:sz w:val="22"/>
                <w:szCs w:val="22"/>
                <w:lang w:eastAsia="x-none"/>
              </w:rPr>
              <w:t xml:space="preserve">3 (= </w:t>
            </w:r>
            <w:proofErr w:type="spellStart"/>
            <w:r w:rsidRPr="00EC7C46">
              <w:rPr>
                <w:rFonts w:eastAsia="宋体"/>
                <w:sz w:val="22"/>
                <w:szCs w:val="22"/>
                <w:lang w:eastAsia="x-none"/>
              </w:rPr>
              <w:t>MO_sig</w:t>
            </w:r>
            <w:proofErr w:type="spellEnd"/>
            <w:r w:rsidRPr="00EC7C46">
              <w:rPr>
                <w:rFonts w:eastAsia="宋体"/>
                <w:sz w:val="22"/>
                <w:szCs w:val="22"/>
                <w:lang w:eastAsia="x-none"/>
              </w:rPr>
              <w:t>)</w:t>
            </w:r>
          </w:p>
        </w:tc>
        <w:tc>
          <w:tcPr>
            <w:tcW w:w="2665" w:type="dxa"/>
            <w:shd w:val="clear" w:color="auto" w:fill="auto"/>
          </w:tcPr>
          <w:p w14:paraId="2F476528" w14:textId="77777777" w:rsidR="00145AF9" w:rsidRPr="00EC7C46" w:rsidRDefault="00145AF9" w:rsidP="00802D22">
            <w:pPr>
              <w:keepNext/>
              <w:keepLines/>
              <w:widowControl/>
              <w:jc w:val="center"/>
              <w:rPr>
                <w:rFonts w:eastAsia="宋体"/>
                <w:sz w:val="22"/>
                <w:szCs w:val="22"/>
                <w:lang w:val="en-GB" w:eastAsia="x-none"/>
              </w:rPr>
            </w:pPr>
            <w:proofErr w:type="spellStart"/>
            <w:r w:rsidRPr="00EC7C46">
              <w:rPr>
                <w:rFonts w:eastAsia="宋体"/>
                <w:sz w:val="22"/>
                <w:szCs w:val="22"/>
                <w:lang w:val="en-GB" w:eastAsia="x-none"/>
              </w:rPr>
              <w:t>mo</w:t>
            </w:r>
            <w:proofErr w:type="spellEnd"/>
            <w:r w:rsidRPr="00EC7C46">
              <w:rPr>
                <w:rFonts w:eastAsia="宋体"/>
                <w:sz w:val="22"/>
                <w:szCs w:val="22"/>
                <w:lang w:val="en-GB" w:eastAsia="x-none"/>
              </w:rPr>
              <w:t>-Signalling</w:t>
            </w:r>
          </w:p>
        </w:tc>
      </w:tr>
      <w:tr w:rsidR="00145AF9" w:rsidRPr="00EC7C46" w14:paraId="05C53661" w14:textId="77777777" w:rsidTr="00802D22">
        <w:trPr>
          <w:trHeight w:val="253"/>
        </w:trPr>
        <w:tc>
          <w:tcPr>
            <w:tcW w:w="2109" w:type="dxa"/>
            <w:vMerge/>
          </w:tcPr>
          <w:p w14:paraId="6837B612" w14:textId="77777777" w:rsidR="00145AF9" w:rsidRPr="00EC7C46" w:rsidRDefault="00145AF9" w:rsidP="00802D22">
            <w:pPr>
              <w:keepNext/>
              <w:keepLines/>
              <w:widowControl/>
              <w:jc w:val="center"/>
              <w:rPr>
                <w:rFonts w:eastAsia="宋体"/>
                <w:noProof/>
                <w:sz w:val="22"/>
                <w:szCs w:val="22"/>
              </w:rPr>
            </w:pPr>
          </w:p>
        </w:tc>
        <w:tc>
          <w:tcPr>
            <w:tcW w:w="2396" w:type="dxa"/>
            <w:vMerge/>
            <w:shd w:val="clear" w:color="auto" w:fill="auto"/>
          </w:tcPr>
          <w:p w14:paraId="3C50C787" w14:textId="77777777" w:rsidR="00145AF9" w:rsidRPr="00EC7C46" w:rsidRDefault="00145AF9" w:rsidP="00802D22">
            <w:pPr>
              <w:keepNext/>
              <w:keepLines/>
              <w:widowControl/>
              <w:jc w:val="center"/>
              <w:rPr>
                <w:rFonts w:eastAsia="宋体"/>
                <w:noProof/>
                <w:sz w:val="22"/>
                <w:szCs w:val="22"/>
              </w:rPr>
            </w:pPr>
          </w:p>
        </w:tc>
        <w:tc>
          <w:tcPr>
            <w:tcW w:w="2459" w:type="dxa"/>
            <w:shd w:val="clear" w:color="auto" w:fill="auto"/>
          </w:tcPr>
          <w:p w14:paraId="02034A9B" w14:textId="77777777" w:rsidR="00145AF9" w:rsidRPr="00EC7C46" w:rsidRDefault="00145AF9" w:rsidP="00802D22">
            <w:pPr>
              <w:keepNext/>
              <w:keepLines/>
              <w:widowControl/>
              <w:jc w:val="center"/>
              <w:rPr>
                <w:rFonts w:eastAsia="宋体"/>
                <w:noProof/>
                <w:sz w:val="22"/>
                <w:szCs w:val="22"/>
              </w:rPr>
            </w:pPr>
            <w:r w:rsidRPr="00EC7C46">
              <w:rPr>
                <w:rFonts w:eastAsia="宋体"/>
                <w:sz w:val="22"/>
                <w:szCs w:val="22"/>
                <w:lang w:val="en-GB" w:eastAsia="x-none"/>
              </w:rPr>
              <w:t>4 (= MO MMTel voice)</w:t>
            </w:r>
          </w:p>
        </w:tc>
        <w:tc>
          <w:tcPr>
            <w:tcW w:w="2665" w:type="dxa"/>
            <w:shd w:val="clear" w:color="auto" w:fill="auto"/>
          </w:tcPr>
          <w:p w14:paraId="5351D780" w14:textId="77777777" w:rsidR="00145AF9" w:rsidRPr="00EC7C46" w:rsidRDefault="00145AF9" w:rsidP="00802D22">
            <w:pPr>
              <w:keepNext/>
              <w:keepLines/>
              <w:widowControl/>
              <w:jc w:val="center"/>
              <w:rPr>
                <w:rFonts w:eastAsia="宋体"/>
                <w:sz w:val="22"/>
                <w:szCs w:val="22"/>
                <w:lang w:val="en-GB"/>
              </w:rPr>
            </w:pPr>
            <w:proofErr w:type="spellStart"/>
            <w:r w:rsidRPr="00EC7C46">
              <w:rPr>
                <w:rFonts w:eastAsia="宋体"/>
                <w:sz w:val="22"/>
                <w:szCs w:val="22"/>
                <w:lang w:val="en-GB" w:eastAsia="x-none"/>
              </w:rPr>
              <w:t>mo-VoiceCall</w:t>
            </w:r>
            <w:proofErr w:type="spellEnd"/>
          </w:p>
        </w:tc>
      </w:tr>
      <w:tr w:rsidR="00145AF9" w:rsidRPr="00EC7C46" w14:paraId="3BD90CD9" w14:textId="77777777" w:rsidTr="00802D22">
        <w:trPr>
          <w:trHeight w:val="271"/>
        </w:trPr>
        <w:tc>
          <w:tcPr>
            <w:tcW w:w="2109" w:type="dxa"/>
            <w:vMerge/>
          </w:tcPr>
          <w:p w14:paraId="79C3C86E" w14:textId="77777777" w:rsidR="00145AF9" w:rsidRPr="00EC7C46" w:rsidRDefault="00145AF9" w:rsidP="00802D22">
            <w:pPr>
              <w:keepNext/>
              <w:keepLines/>
              <w:widowControl/>
              <w:jc w:val="center"/>
              <w:rPr>
                <w:rFonts w:eastAsia="宋体"/>
                <w:noProof/>
                <w:sz w:val="22"/>
                <w:szCs w:val="22"/>
              </w:rPr>
            </w:pPr>
          </w:p>
        </w:tc>
        <w:tc>
          <w:tcPr>
            <w:tcW w:w="2396" w:type="dxa"/>
            <w:vMerge/>
            <w:shd w:val="clear" w:color="auto" w:fill="auto"/>
          </w:tcPr>
          <w:p w14:paraId="66ED0FB5" w14:textId="77777777" w:rsidR="00145AF9" w:rsidRPr="00EC7C46" w:rsidRDefault="00145AF9" w:rsidP="00802D22">
            <w:pPr>
              <w:keepNext/>
              <w:keepLines/>
              <w:widowControl/>
              <w:jc w:val="center"/>
              <w:rPr>
                <w:rFonts w:eastAsia="宋体"/>
                <w:noProof/>
                <w:sz w:val="22"/>
                <w:szCs w:val="22"/>
              </w:rPr>
            </w:pPr>
          </w:p>
        </w:tc>
        <w:tc>
          <w:tcPr>
            <w:tcW w:w="2459" w:type="dxa"/>
            <w:shd w:val="clear" w:color="auto" w:fill="auto"/>
          </w:tcPr>
          <w:p w14:paraId="2F807463" w14:textId="77777777" w:rsidR="00145AF9" w:rsidRPr="00EC7C46" w:rsidRDefault="00145AF9" w:rsidP="00802D22">
            <w:pPr>
              <w:keepNext/>
              <w:keepLines/>
              <w:widowControl/>
              <w:jc w:val="center"/>
              <w:rPr>
                <w:rFonts w:eastAsia="宋体"/>
                <w:noProof/>
                <w:sz w:val="22"/>
                <w:szCs w:val="22"/>
              </w:rPr>
            </w:pPr>
            <w:r w:rsidRPr="00EC7C46">
              <w:rPr>
                <w:rFonts w:eastAsia="宋体"/>
                <w:sz w:val="22"/>
                <w:szCs w:val="22"/>
                <w:lang w:val="en-GB" w:eastAsia="x-none"/>
              </w:rPr>
              <w:t>5 (= MO MMTel video)</w:t>
            </w:r>
          </w:p>
        </w:tc>
        <w:tc>
          <w:tcPr>
            <w:tcW w:w="2665" w:type="dxa"/>
            <w:shd w:val="clear" w:color="auto" w:fill="auto"/>
          </w:tcPr>
          <w:p w14:paraId="6DFDC770" w14:textId="77777777" w:rsidR="00145AF9" w:rsidRPr="00EC7C46" w:rsidRDefault="00145AF9" w:rsidP="00802D22">
            <w:pPr>
              <w:keepNext/>
              <w:keepLines/>
              <w:widowControl/>
              <w:jc w:val="center"/>
              <w:rPr>
                <w:rFonts w:eastAsia="宋体"/>
                <w:sz w:val="22"/>
                <w:szCs w:val="22"/>
                <w:lang w:val="en-GB"/>
              </w:rPr>
            </w:pPr>
            <w:proofErr w:type="spellStart"/>
            <w:r w:rsidRPr="00EC7C46">
              <w:rPr>
                <w:rFonts w:eastAsia="宋体"/>
                <w:sz w:val="22"/>
                <w:szCs w:val="22"/>
                <w:lang w:val="en-GB" w:eastAsia="x-none"/>
              </w:rPr>
              <w:t>mo-VideoCall</w:t>
            </w:r>
            <w:proofErr w:type="spellEnd"/>
          </w:p>
        </w:tc>
      </w:tr>
      <w:tr w:rsidR="00145AF9" w:rsidRPr="00EC7C46" w14:paraId="09FB1540" w14:textId="77777777" w:rsidTr="00802D22">
        <w:trPr>
          <w:trHeight w:val="275"/>
        </w:trPr>
        <w:tc>
          <w:tcPr>
            <w:tcW w:w="2109" w:type="dxa"/>
            <w:vMerge/>
          </w:tcPr>
          <w:p w14:paraId="10CEAFBC" w14:textId="77777777" w:rsidR="00145AF9" w:rsidRPr="00EC7C46" w:rsidRDefault="00145AF9" w:rsidP="00802D22">
            <w:pPr>
              <w:keepNext/>
              <w:keepLines/>
              <w:widowControl/>
              <w:jc w:val="center"/>
              <w:rPr>
                <w:rFonts w:eastAsia="宋体"/>
                <w:noProof/>
                <w:sz w:val="22"/>
                <w:szCs w:val="22"/>
              </w:rPr>
            </w:pPr>
          </w:p>
        </w:tc>
        <w:tc>
          <w:tcPr>
            <w:tcW w:w="2396" w:type="dxa"/>
            <w:vMerge/>
            <w:shd w:val="clear" w:color="auto" w:fill="auto"/>
          </w:tcPr>
          <w:p w14:paraId="64387D09" w14:textId="77777777" w:rsidR="00145AF9" w:rsidRPr="00EC7C46" w:rsidRDefault="00145AF9" w:rsidP="00802D22">
            <w:pPr>
              <w:keepNext/>
              <w:keepLines/>
              <w:widowControl/>
              <w:jc w:val="center"/>
              <w:rPr>
                <w:rFonts w:eastAsia="宋体"/>
                <w:noProof/>
                <w:sz w:val="22"/>
                <w:szCs w:val="22"/>
              </w:rPr>
            </w:pPr>
          </w:p>
        </w:tc>
        <w:tc>
          <w:tcPr>
            <w:tcW w:w="2459" w:type="dxa"/>
            <w:shd w:val="clear" w:color="auto" w:fill="auto"/>
          </w:tcPr>
          <w:p w14:paraId="6621B5E2" w14:textId="77777777" w:rsidR="00145AF9" w:rsidRPr="00EC7C46" w:rsidRDefault="00145AF9" w:rsidP="00802D22">
            <w:pPr>
              <w:keepNext/>
              <w:keepLines/>
              <w:widowControl/>
              <w:jc w:val="center"/>
              <w:rPr>
                <w:rFonts w:eastAsia="宋体"/>
                <w:noProof/>
                <w:sz w:val="22"/>
                <w:szCs w:val="22"/>
              </w:rPr>
            </w:pPr>
            <w:r w:rsidRPr="00EC7C46">
              <w:rPr>
                <w:rFonts w:eastAsia="宋体"/>
                <w:sz w:val="22"/>
                <w:szCs w:val="22"/>
                <w:lang w:val="en-GB" w:eastAsia="x-none"/>
              </w:rPr>
              <w:t xml:space="preserve">6 (= MO SMS and </w:t>
            </w:r>
            <w:proofErr w:type="spellStart"/>
            <w:r w:rsidRPr="00EC7C46">
              <w:rPr>
                <w:rFonts w:eastAsia="宋体"/>
                <w:sz w:val="22"/>
                <w:szCs w:val="22"/>
                <w:lang w:val="en-GB" w:eastAsia="x-none"/>
              </w:rPr>
              <w:t>SMSoIP</w:t>
            </w:r>
            <w:proofErr w:type="spellEnd"/>
            <w:r w:rsidRPr="00EC7C46">
              <w:rPr>
                <w:rFonts w:eastAsia="宋体"/>
                <w:sz w:val="22"/>
                <w:szCs w:val="22"/>
                <w:lang w:val="en-GB" w:eastAsia="x-none"/>
              </w:rPr>
              <w:t>)</w:t>
            </w:r>
          </w:p>
        </w:tc>
        <w:tc>
          <w:tcPr>
            <w:tcW w:w="2665" w:type="dxa"/>
            <w:shd w:val="clear" w:color="auto" w:fill="auto"/>
          </w:tcPr>
          <w:p w14:paraId="364B835B" w14:textId="77777777" w:rsidR="00145AF9" w:rsidRPr="00EC7C46" w:rsidRDefault="00145AF9" w:rsidP="00802D22">
            <w:pPr>
              <w:keepNext/>
              <w:keepLines/>
              <w:widowControl/>
              <w:jc w:val="center"/>
              <w:rPr>
                <w:rFonts w:eastAsia="宋体"/>
                <w:sz w:val="22"/>
                <w:szCs w:val="22"/>
                <w:lang w:val="en-GB"/>
              </w:rPr>
            </w:pPr>
            <w:proofErr w:type="spellStart"/>
            <w:r w:rsidRPr="00EC7C46">
              <w:rPr>
                <w:rFonts w:eastAsia="宋体"/>
                <w:sz w:val="22"/>
                <w:szCs w:val="22"/>
                <w:lang w:val="en-GB" w:eastAsia="x-none"/>
              </w:rPr>
              <w:t>mo</w:t>
            </w:r>
            <w:proofErr w:type="spellEnd"/>
            <w:r w:rsidRPr="00EC7C46">
              <w:rPr>
                <w:rFonts w:eastAsia="宋体"/>
                <w:sz w:val="22"/>
                <w:szCs w:val="22"/>
                <w:lang w:val="en-GB" w:eastAsia="x-none"/>
              </w:rPr>
              <w:t>-SMS</w:t>
            </w:r>
          </w:p>
        </w:tc>
      </w:tr>
      <w:tr w:rsidR="00145AF9" w:rsidRPr="00EC7C46" w14:paraId="02A83967" w14:textId="77777777" w:rsidTr="00802D22">
        <w:tc>
          <w:tcPr>
            <w:tcW w:w="2109" w:type="dxa"/>
            <w:vMerge/>
          </w:tcPr>
          <w:p w14:paraId="006AEDE7" w14:textId="77777777" w:rsidR="00145AF9" w:rsidRPr="00EC7C46" w:rsidRDefault="00145AF9" w:rsidP="00802D22">
            <w:pPr>
              <w:keepNext/>
              <w:keepLines/>
              <w:widowControl/>
              <w:jc w:val="center"/>
              <w:rPr>
                <w:rFonts w:eastAsia="宋体"/>
                <w:noProof/>
                <w:sz w:val="22"/>
                <w:szCs w:val="22"/>
              </w:rPr>
            </w:pPr>
          </w:p>
        </w:tc>
        <w:tc>
          <w:tcPr>
            <w:tcW w:w="2396" w:type="dxa"/>
            <w:vMerge/>
            <w:shd w:val="clear" w:color="auto" w:fill="auto"/>
          </w:tcPr>
          <w:p w14:paraId="21356C7E" w14:textId="77777777" w:rsidR="00145AF9" w:rsidRPr="00EC7C46" w:rsidRDefault="00145AF9" w:rsidP="00802D22">
            <w:pPr>
              <w:keepNext/>
              <w:keepLines/>
              <w:widowControl/>
              <w:jc w:val="center"/>
              <w:rPr>
                <w:rFonts w:eastAsia="宋体"/>
                <w:noProof/>
                <w:sz w:val="22"/>
                <w:szCs w:val="22"/>
              </w:rPr>
            </w:pPr>
          </w:p>
        </w:tc>
        <w:tc>
          <w:tcPr>
            <w:tcW w:w="2459" w:type="dxa"/>
            <w:shd w:val="clear" w:color="auto" w:fill="auto"/>
          </w:tcPr>
          <w:p w14:paraId="198FF2BF" w14:textId="77777777" w:rsidR="00145AF9" w:rsidRPr="00EC7C46" w:rsidRDefault="00145AF9" w:rsidP="00802D22">
            <w:pPr>
              <w:keepNext/>
              <w:keepLines/>
              <w:widowControl/>
              <w:jc w:val="center"/>
              <w:rPr>
                <w:rFonts w:eastAsia="宋体"/>
                <w:noProof/>
                <w:sz w:val="22"/>
                <w:szCs w:val="22"/>
              </w:rPr>
            </w:pPr>
            <w:r w:rsidRPr="00EC7C46">
              <w:rPr>
                <w:rFonts w:eastAsia="宋体"/>
                <w:sz w:val="22"/>
                <w:szCs w:val="22"/>
                <w:lang w:val="en-GB" w:eastAsia="x-none"/>
              </w:rPr>
              <w:t>7</w:t>
            </w:r>
            <w:r w:rsidRPr="00EC7C46">
              <w:rPr>
                <w:rFonts w:eastAsia="宋体"/>
                <w:sz w:val="22"/>
                <w:szCs w:val="22"/>
                <w:lang w:eastAsia="x-none"/>
              </w:rPr>
              <w:t xml:space="preserve"> (= </w:t>
            </w:r>
            <w:proofErr w:type="spellStart"/>
            <w:r w:rsidRPr="00EC7C46">
              <w:rPr>
                <w:rFonts w:eastAsia="宋体"/>
                <w:sz w:val="22"/>
                <w:szCs w:val="22"/>
                <w:lang w:eastAsia="x-none"/>
              </w:rPr>
              <w:t>MO_data</w:t>
            </w:r>
            <w:proofErr w:type="spellEnd"/>
            <w:r w:rsidRPr="00EC7C46">
              <w:rPr>
                <w:rFonts w:eastAsia="宋体"/>
                <w:sz w:val="22"/>
                <w:szCs w:val="22"/>
                <w:lang w:eastAsia="x-none"/>
              </w:rPr>
              <w:t>)</w:t>
            </w:r>
          </w:p>
        </w:tc>
        <w:tc>
          <w:tcPr>
            <w:tcW w:w="2665" w:type="dxa"/>
            <w:shd w:val="clear" w:color="auto" w:fill="auto"/>
          </w:tcPr>
          <w:p w14:paraId="4260479D" w14:textId="77777777" w:rsidR="00145AF9" w:rsidRPr="00EC7C46" w:rsidRDefault="00145AF9" w:rsidP="00802D22">
            <w:pPr>
              <w:keepNext/>
              <w:keepLines/>
              <w:widowControl/>
              <w:jc w:val="center"/>
              <w:rPr>
                <w:rFonts w:eastAsia="宋体"/>
                <w:noProof/>
                <w:sz w:val="22"/>
                <w:szCs w:val="22"/>
              </w:rPr>
            </w:pPr>
            <w:proofErr w:type="spellStart"/>
            <w:r w:rsidRPr="00EC7C46">
              <w:rPr>
                <w:rFonts w:eastAsia="宋体"/>
                <w:sz w:val="22"/>
                <w:szCs w:val="22"/>
                <w:lang w:val="en-GB" w:eastAsia="x-none"/>
              </w:rPr>
              <w:t>mo</w:t>
            </w:r>
            <w:proofErr w:type="spellEnd"/>
            <w:r w:rsidRPr="00EC7C46">
              <w:rPr>
                <w:rFonts w:eastAsia="宋体"/>
                <w:sz w:val="22"/>
                <w:szCs w:val="22"/>
                <w:lang w:val="en-GB" w:eastAsia="x-none"/>
              </w:rPr>
              <w:t>-Data</w:t>
            </w:r>
          </w:p>
        </w:tc>
      </w:tr>
      <w:tr w:rsidR="00145AF9" w:rsidRPr="00EC7C46" w14:paraId="3EF8CF6D" w14:textId="77777777" w:rsidTr="00802D22">
        <w:tc>
          <w:tcPr>
            <w:tcW w:w="2109" w:type="dxa"/>
            <w:vMerge/>
          </w:tcPr>
          <w:p w14:paraId="0AAEDAAB" w14:textId="77777777" w:rsidR="00145AF9" w:rsidRPr="00EC7C46" w:rsidRDefault="00145AF9" w:rsidP="00802D22">
            <w:pPr>
              <w:keepNext/>
              <w:keepLines/>
              <w:widowControl/>
              <w:jc w:val="center"/>
              <w:rPr>
                <w:rFonts w:eastAsia="宋体"/>
                <w:noProof/>
                <w:sz w:val="22"/>
                <w:szCs w:val="22"/>
              </w:rPr>
            </w:pPr>
          </w:p>
        </w:tc>
        <w:tc>
          <w:tcPr>
            <w:tcW w:w="2396" w:type="dxa"/>
            <w:vMerge/>
            <w:shd w:val="clear" w:color="auto" w:fill="auto"/>
          </w:tcPr>
          <w:p w14:paraId="71079914" w14:textId="77777777" w:rsidR="00145AF9" w:rsidRPr="00EC7C46" w:rsidRDefault="00145AF9" w:rsidP="00802D22">
            <w:pPr>
              <w:keepNext/>
              <w:keepLines/>
              <w:widowControl/>
              <w:jc w:val="center"/>
              <w:rPr>
                <w:rFonts w:eastAsia="宋体"/>
                <w:noProof/>
                <w:sz w:val="22"/>
                <w:szCs w:val="22"/>
              </w:rPr>
            </w:pPr>
          </w:p>
        </w:tc>
        <w:tc>
          <w:tcPr>
            <w:tcW w:w="2459" w:type="dxa"/>
            <w:shd w:val="clear" w:color="auto" w:fill="auto"/>
          </w:tcPr>
          <w:p w14:paraId="4B88859F" w14:textId="77777777" w:rsidR="00145AF9" w:rsidRPr="00EC7C46" w:rsidRDefault="00145AF9" w:rsidP="00802D22">
            <w:pPr>
              <w:keepNext/>
              <w:keepLines/>
              <w:widowControl/>
              <w:jc w:val="center"/>
              <w:rPr>
                <w:rFonts w:eastAsia="宋体"/>
                <w:sz w:val="22"/>
                <w:szCs w:val="22"/>
                <w:lang w:val="en-GB" w:eastAsia="x-none"/>
              </w:rPr>
            </w:pPr>
            <w:r w:rsidRPr="00EC7C46">
              <w:rPr>
                <w:rFonts w:eastAsia="宋体"/>
                <w:sz w:val="22"/>
                <w:szCs w:val="22"/>
                <w:lang w:eastAsia="x-none"/>
              </w:rPr>
              <w:t>9 (=</w:t>
            </w:r>
            <w:r w:rsidRPr="00EC7C46">
              <w:rPr>
                <w:rFonts w:eastAsia="宋体"/>
                <w:sz w:val="22"/>
                <w:szCs w:val="22"/>
                <w:lang w:eastAsia="ja-JP"/>
              </w:rPr>
              <w:t xml:space="preserve"> </w:t>
            </w:r>
            <w:r w:rsidRPr="00EC7C46">
              <w:rPr>
                <w:rFonts w:eastAsia="宋体"/>
                <w:sz w:val="22"/>
                <w:szCs w:val="22"/>
                <w:lang w:eastAsia="x-none"/>
              </w:rPr>
              <w:t xml:space="preserve">MO IMS registration related </w:t>
            </w:r>
            <w:proofErr w:type="spellStart"/>
            <w:r w:rsidRPr="00EC7C46">
              <w:rPr>
                <w:rFonts w:eastAsia="宋体"/>
                <w:sz w:val="22"/>
                <w:szCs w:val="22"/>
                <w:lang w:eastAsia="x-none"/>
              </w:rPr>
              <w:t>signalling</w:t>
            </w:r>
            <w:proofErr w:type="spellEnd"/>
            <w:r w:rsidRPr="00EC7C46">
              <w:rPr>
                <w:rFonts w:eastAsia="宋体"/>
                <w:sz w:val="22"/>
                <w:szCs w:val="22"/>
                <w:lang w:eastAsia="x-none"/>
              </w:rPr>
              <w:t>)</w:t>
            </w:r>
          </w:p>
        </w:tc>
        <w:tc>
          <w:tcPr>
            <w:tcW w:w="2665" w:type="dxa"/>
            <w:shd w:val="clear" w:color="auto" w:fill="auto"/>
          </w:tcPr>
          <w:p w14:paraId="4F7B0EEF" w14:textId="77777777" w:rsidR="00145AF9" w:rsidRPr="00EC7C46" w:rsidRDefault="00145AF9" w:rsidP="00802D22">
            <w:pPr>
              <w:keepNext/>
              <w:keepLines/>
              <w:widowControl/>
              <w:jc w:val="center"/>
              <w:rPr>
                <w:rFonts w:eastAsia="宋体"/>
                <w:sz w:val="22"/>
                <w:szCs w:val="22"/>
                <w:lang w:val="en-GB" w:eastAsia="x-none"/>
              </w:rPr>
            </w:pPr>
            <w:proofErr w:type="spellStart"/>
            <w:r w:rsidRPr="00EC7C46">
              <w:rPr>
                <w:rFonts w:eastAsia="宋体"/>
                <w:sz w:val="22"/>
                <w:szCs w:val="22"/>
                <w:lang w:val="en-GB" w:eastAsia="x-none"/>
              </w:rPr>
              <w:t>mo</w:t>
            </w:r>
            <w:proofErr w:type="spellEnd"/>
            <w:r w:rsidRPr="00EC7C46">
              <w:rPr>
                <w:rFonts w:eastAsia="宋体"/>
                <w:sz w:val="22"/>
                <w:szCs w:val="22"/>
                <w:lang w:val="en-GB" w:eastAsia="x-none"/>
              </w:rPr>
              <w:t>-Data</w:t>
            </w:r>
          </w:p>
        </w:tc>
      </w:tr>
      <w:tr w:rsidR="00145AF9" w:rsidRPr="00EC7C46" w14:paraId="356586DE" w14:textId="77777777" w:rsidTr="00802D22">
        <w:tc>
          <w:tcPr>
            <w:tcW w:w="9629" w:type="dxa"/>
            <w:gridSpan w:val="4"/>
          </w:tcPr>
          <w:p w14:paraId="6A3A51F3" w14:textId="77777777" w:rsidR="00145AF9" w:rsidRPr="00EC7C46" w:rsidRDefault="00145AF9" w:rsidP="00802D22">
            <w:pPr>
              <w:keepNext/>
              <w:keepLines/>
              <w:widowControl/>
              <w:ind w:left="851" w:hanging="851"/>
              <w:jc w:val="left"/>
              <w:rPr>
                <w:rFonts w:eastAsia="宋体"/>
                <w:sz w:val="22"/>
                <w:szCs w:val="22"/>
                <w:lang w:eastAsia="x-none"/>
              </w:rPr>
            </w:pPr>
            <w:r w:rsidRPr="00EC7C46">
              <w:rPr>
                <w:rFonts w:eastAsia="宋体"/>
                <w:sz w:val="22"/>
                <w:szCs w:val="22"/>
                <w:lang w:val="en-GB" w:eastAsia="x-none"/>
              </w:rPr>
              <w:t>N</w:t>
            </w:r>
            <w:r w:rsidRPr="00EC7C46">
              <w:rPr>
                <w:rFonts w:eastAsia="宋体"/>
                <w:sz w:val="22"/>
                <w:szCs w:val="22"/>
                <w:lang w:val="en-GB"/>
              </w:rPr>
              <w:t>OTE 1</w:t>
            </w:r>
            <w:r w:rsidRPr="00EC7C46">
              <w:rPr>
                <w:rFonts w:eastAsia="宋体"/>
                <w:sz w:val="22"/>
                <w:szCs w:val="22"/>
                <w:lang w:val="en-GB" w:eastAsia="x-none"/>
              </w:rPr>
              <w:t>:</w:t>
            </w:r>
            <w:r w:rsidRPr="00EC7C46">
              <w:rPr>
                <w:rFonts w:eastAsia="宋体"/>
                <w:sz w:val="22"/>
                <w:szCs w:val="22"/>
                <w:lang w:val="en-GB" w:eastAsia="x-none"/>
              </w:rPr>
              <w:tab/>
            </w:r>
            <w:r w:rsidRPr="00EC7C46">
              <w:rPr>
                <w:rFonts w:eastAsia="宋体"/>
                <w:sz w:val="22"/>
                <w:szCs w:val="22"/>
                <w:lang w:eastAsia="x-none"/>
              </w:rPr>
              <w:t>A UE using access category 1 for the access barring check will determine a second access category in the range 3 to 7 that is to be used for determination of the RRC establishment cause. See subclause 4.5.2, table 4.5.2.2, NOTE 6.</w:t>
            </w:r>
          </w:p>
          <w:p w14:paraId="5A66D0CF" w14:textId="77777777" w:rsidR="00145AF9" w:rsidRPr="00EC7C46" w:rsidRDefault="00145AF9" w:rsidP="00802D22">
            <w:pPr>
              <w:keepNext/>
              <w:keepLines/>
              <w:widowControl/>
              <w:ind w:left="851" w:hanging="851"/>
              <w:jc w:val="left"/>
              <w:rPr>
                <w:rFonts w:eastAsia="宋体"/>
                <w:sz w:val="22"/>
                <w:szCs w:val="22"/>
                <w:lang w:val="en-GB"/>
              </w:rPr>
            </w:pPr>
            <w:r w:rsidRPr="00EC7C46">
              <w:rPr>
                <w:rFonts w:eastAsia="宋体"/>
                <w:sz w:val="22"/>
                <w:szCs w:val="22"/>
                <w:lang w:val="en-GB" w:eastAsia="x-none"/>
              </w:rPr>
              <w:t>N</w:t>
            </w:r>
            <w:r w:rsidRPr="00EC7C46">
              <w:rPr>
                <w:rFonts w:eastAsia="宋体"/>
                <w:sz w:val="22"/>
                <w:szCs w:val="22"/>
                <w:lang w:val="en-GB"/>
              </w:rPr>
              <w:t>OTE 2</w:t>
            </w:r>
            <w:r w:rsidRPr="00EC7C46">
              <w:rPr>
                <w:rFonts w:eastAsia="宋体"/>
                <w:sz w:val="22"/>
                <w:szCs w:val="22"/>
                <w:lang w:val="en-GB" w:eastAsia="x-none"/>
              </w:rPr>
              <w:t>:</w:t>
            </w:r>
            <w:r w:rsidRPr="00EC7C46">
              <w:rPr>
                <w:rFonts w:eastAsia="宋体"/>
                <w:sz w:val="22"/>
                <w:szCs w:val="22"/>
                <w:lang w:val="en-GB" w:eastAsia="x-none"/>
              </w:rPr>
              <w:tab/>
            </w:r>
            <w:r w:rsidRPr="00EC7C46">
              <w:rPr>
                <w:rFonts w:eastAsia="宋体"/>
                <w:sz w:val="22"/>
                <w:szCs w:val="22"/>
                <w:lang w:val="en-GB"/>
              </w:rPr>
              <w:t xml:space="preserve">See </w:t>
            </w:r>
            <w:r w:rsidRPr="00EC7C46">
              <w:rPr>
                <w:rFonts w:eastAsia="宋体"/>
                <w:noProof/>
                <w:sz w:val="22"/>
                <w:szCs w:val="22"/>
                <w:lang w:eastAsia="x-none"/>
              </w:rPr>
              <w:t>subclause 4.5.2, table 4.5.2.1</w:t>
            </w:r>
            <w:r w:rsidRPr="00EC7C46">
              <w:rPr>
                <w:rFonts w:eastAsia="宋体"/>
                <w:noProof/>
                <w:sz w:val="22"/>
                <w:szCs w:val="22"/>
              </w:rPr>
              <w:t xml:space="preserve"> for use of the access identities of 0, 1, 2, and 11-15.</w:t>
            </w:r>
          </w:p>
        </w:tc>
      </w:tr>
    </w:tbl>
    <w:p w14:paraId="12F3BB2F" w14:textId="19D2D568" w:rsidR="00145AF9" w:rsidRPr="00704306" w:rsidRDefault="00145AF9" w:rsidP="000903A0">
      <w:pPr>
        <w:keepNext/>
        <w:keepLines/>
        <w:widowControl/>
        <w:spacing w:before="60" w:after="180" w:line="288" w:lineRule="auto"/>
        <w:jc w:val="center"/>
        <w:rPr>
          <w:rFonts w:eastAsia="宋体"/>
          <w:b/>
          <w:sz w:val="22"/>
          <w:szCs w:val="22"/>
          <w:lang w:val="en-GB"/>
        </w:rPr>
      </w:pPr>
      <w:r w:rsidRPr="00704306">
        <w:rPr>
          <w:rFonts w:eastAsia="宋体"/>
          <w:b/>
          <w:sz w:val="22"/>
          <w:szCs w:val="22"/>
          <w:lang w:val="en-GB" w:eastAsia="x-none"/>
        </w:rPr>
        <w:t>Table</w:t>
      </w:r>
      <w:r w:rsidRPr="00704306">
        <w:rPr>
          <w:rFonts w:eastAsia="宋体"/>
          <w:b/>
          <w:noProof/>
          <w:sz w:val="22"/>
          <w:szCs w:val="22"/>
          <w:lang w:val="en-GB" w:eastAsia="x-none"/>
        </w:rPr>
        <w:t> </w:t>
      </w:r>
      <w:r w:rsidR="00CA4A2C">
        <w:rPr>
          <w:rFonts w:eastAsia="宋体"/>
          <w:b/>
          <w:noProof/>
          <w:sz w:val="22"/>
          <w:szCs w:val="22"/>
          <w:lang w:val="en-GB" w:eastAsia="x-none"/>
        </w:rPr>
        <w:t>1</w:t>
      </w:r>
      <w:r w:rsidRPr="00704306">
        <w:rPr>
          <w:rFonts w:eastAsia="宋体"/>
          <w:b/>
          <w:sz w:val="22"/>
          <w:szCs w:val="22"/>
          <w:lang w:val="en-GB" w:eastAsia="x-none"/>
        </w:rPr>
        <w:t xml:space="preserve">: Mapping table for access identities/access categories and </w:t>
      </w:r>
      <w:r w:rsidRPr="00704306">
        <w:rPr>
          <w:rFonts w:eastAsia="宋体"/>
          <w:b/>
          <w:sz w:val="22"/>
          <w:szCs w:val="22"/>
          <w:lang w:val="en-GB"/>
        </w:rPr>
        <w:t xml:space="preserve">RRC </w:t>
      </w:r>
      <w:r w:rsidRPr="00704306">
        <w:rPr>
          <w:rFonts w:eastAsia="宋体"/>
          <w:b/>
          <w:sz w:val="22"/>
          <w:szCs w:val="22"/>
          <w:lang w:val="en-GB" w:eastAsia="x-none"/>
        </w:rPr>
        <w:t>establishment cause when establishing N1 NAS signalling connection via NR connected to 5GCN</w:t>
      </w:r>
    </w:p>
    <w:p w14:paraId="2B60A6F5" w14:textId="1364AB1F" w:rsidR="00145AF9" w:rsidRPr="00BC0691" w:rsidRDefault="001E6A93" w:rsidP="00145AF9">
      <w:pPr>
        <w:widowControl/>
        <w:overflowPunct w:val="0"/>
        <w:autoSpaceDE w:val="0"/>
        <w:autoSpaceDN w:val="0"/>
        <w:adjustRightInd w:val="0"/>
        <w:spacing w:after="120" w:line="288" w:lineRule="auto"/>
        <w:textAlignment w:val="baseline"/>
        <w:rPr>
          <w:rFonts w:eastAsia="宋体"/>
          <w:bCs/>
          <w:sz w:val="22"/>
          <w:szCs w:val="20"/>
          <w:lang w:val="en-GB"/>
        </w:rPr>
      </w:pPr>
      <w:r>
        <w:rPr>
          <w:rFonts w:eastAsia="宋体"/>
          <w:bCs/>
          <w:sz w:val="22"/>
          <w:szCs w:val="20"/>
          <w:lang w:val="en-GB"/>
        </w:rPr>
        <w:t>W</w:t>
      </w:r>
      <w:r w:rsidR="009C4E51">
        <w:rPr>
          <w:rFonts w:eastAsia="宋体"/>
          <w:bCs/>
          <w:sz w:val="22"/>
          <w:szCs w:val="20"/>
          <w:lang w:val="en-GB"/>
        </w:rPr>
        <w:t xml:space="preserve">e think the existing mechanism for unicast paging can be reused for the multicast activation notification owing to the following reasons. Firstly, the multicast activation notification is very similar to the unicast paging, in fact, </w:t>
      </w:r>
      <w:r w:rsidR="00594AD5">
        <w:rPr>
          <w:rFonts w:eastAsia="宋体"/>
          <w:bCs/>
          <w:sz w:val="22"/>
          <w:szCs w:val="20"/>
          <w:lang w:val="en-GB"/>
        </w:rPr>
        <w:t xml:space="preserve">multicast activation notification is a kind of paging and </w:t>
      </w:r>
      <w:r w:rsidR="00594AD5" w:rsidRPr="00594AD5">
        <w:rPr>
          <w:rFonts w:eastAsia="宋体"/>
          <w:bCs/>
          <w:sz w:val="22"/>
          <w:szCs w:val="20"/>
          <w:lang w:val="en-GB"/>
        </w:rPr>
        <w:t>intends to indicate the MT access for a multicast session to UE</w:t>
      </w:r>
      <w:r w:rsidR="00594AD5">
        <w:rPr>
          <w:rFonts w:eastAsia="宋体"/>
          <w:bCs/>
          <w:sz w:val="22"/>
          <w:szCs w:val="20"/>
          <w:lang w:val="en-GB"/>
        </w:rPr>
        <w:t xml:space="preserve">. Secondly, </w:t>
      </w:r>
      <w:r w:rsidR="000A05D1">
        <w:rPr>
          <w:rFonts w:eastAsia="宋体"/>
          <w:bCs/>
          <w:sz w:val="22"/>
          <w:szCs w:val="20"/>
          <w:lang w:val="en-GB"/>
        </w:rPr>
        <w:t xml:space="preserve">in the previous meeting, we have agreed that the </w:t>
      </w:r>
      <w:r w:rsidR="000A05D1" w:rsidRPr="000A05D1">
        <w:rPr>
          <w:rFonts w:eastAsia="宋体"/>
          <w:bCs/>
          <w:sz w:val="22"/>
          <w:szCs w:val="20"/>
          <w:lang w:val="en-GB"/>
        </w:rPr>
        <w:t xml:space="preserve">paging for multicast activation notification is used in the </w:t>
      </w:r>
      <w:bookmarkStart w:id="11" w:name="_Hlk84951904"/>
      <w:r w:rsidR="000A05D1" w:rsidRPr="000A05D1">
        <w:rPr>
          <w:rFonts w:eastAsia="宋体"/>
          <w:bCs/>
          <w:sz w:val="22"/>
          <w:szCs w:val="20"/>
          <w:lang w:val="en-GB"/>
        </w:rPr>
        <w:t>relevant legacy POs</w:t>
      </w:r>
      <w:bookmarkEnd w:id="11"/>
      <w:r w:rsidR="000A05D1" w:rsidRPr="000A05D1">
        <w:rPr>
          <w:rFonts w:eastAsia="宋体"/>
          <w:bCs/>
          <w:sz w:val="22"/>
          <w:szCs w:val="20"/>
          <w:lang w:val="en-GB"/>
        </w:rPr>
        <w:t xml:space="preserve"> for the UEs with deactivated multicast session(s)</w:t>
      </w:r>
      <w:r w:rsidR="0099083D">
        <w:rPr>
          <w:rFonts w:eastAsia="宋体"/>
          <w:bCs/>
          <w:sz w:val="22"/>
          <w:szCs w:val="20"/>
          <w:lang w:val="en-GB"/>
        </w:rPr>
        <w:t xml:space="preserve"> rather than MBS-specific PO to avoid the PRACH capacity issue.</w:t>
      </w:r>
      <w:r w:rsidR="00EB6DBF">
        <w:rPr>
          <w:rFonts w:eastAsia="宋体"/>
          <w:bCs/>
          <w:sz w:val="22"/>
          <w:szCs w:val="20"/>
          <w:lang w:val="en-GB"/>
        </w:rPr>
        <w:t xml:space="preserve"> </w:t>
      </w:r>
      <w:r w:rsidR="00DE03E0">
        <w:rPr>
          <w:rFonts w:eastAsia="宋体"/>
          <w:bCs/>
          <w:sz w:val="22"/>
          <w:szCs w:val="20"/>
          <w:lang w:val="en-GB"/>
        </w:rPr>
        <w:t xml:space="preserve">Thirdly, </w:t>
      </w:r>
      <w:r w:rsidR="00EB6DBF">
        <w:rPr>
          <w:rFonts w:eastAsia="宋体"/>
          <w:bCs/>
          <w:sz w:val="22"/>
          <w:szCs w:val="20"/>
          <w:lang w:val="en-GB"/>
        </w:rPr>
        <w:t xml:space="preserve">for smart network implementation, </w:t>
      </w:r>
      <w:r w:rsidR="00B53895">
        <w:rPr>
          <w:rFonts w:eastAsia="宋体"/>
          <w:bCs/>
          <w:sz w:val="22"/>
          <w:szCs w:val="20"/>
          <w:lang w:val="en-GB"/>
        </w:rPr>
        <w:t xml:space="preserve">the </w:t>
      </w:r>
      <w:r w:rsidR="00EB6DBF">
        <w:rPr>
          <w:rFonts w:eastAsia="宋体"/>
          <w:bCs/>
          <w:sz w:val="22"/>
          <w:szCs w:val="20"/>
          <w:lang w:val="en-GB"/>
        </w:rPr>
        <w:t xml:space="preserve">network can keep some UEs having the same </w:t>
      </w:r>
      <w:r w:rsidR="00EB6DBF" w:rsidRPr="00EB6DBF">
        <w:rPr>
          <w:rFonts w:eastAsia="宋体"/>
          <w:bCs/>
          <w:sz w:val="22"/>
          <w:szCs w:val="20"/>
          <w:lang w:val="en-GB"/>
        </w:rPr>
        <w:t>legacy POs</w:t>
      </w:r>
      <w:r w:rsidR="00EB6DBF">
        <w:rPr>
          <w:rFonts w:eastAsia="宋体"/>
          <w:bCs/>
          <w:sz w:val="22"/>
          <w:szCs w:val="20"/>
          <w:lang w:val="en-GB"/>
        </w:rPr>
        <w:t xml:space="preserve"> in RRC-CONNECTED state when multicast session is deactivated</w:t>
      </w:r>
      <w:r w:rsidR="00B53895">
        <w:rPr>
          <w:rFonts w:eastAsia="宋体"/>
          <w:bCs/>
          <w:sz w:val="22"/>
          <w:szCs w:val="20"/>
          <w:lang w:val="en-GB"/>
        </w:rPr>
        <w:t xml:space="preserve"> to further relieve the PRACH capacity issue</w:t>
      </w:r>
      <w:r w:rsidR="00EB6DBF">
        <w:rPr>
          <w:rFonts w:eastAsia="宋体"/>
          <w:bCs/>
          <w:sz w:val="22"/>
          <w:szCs w:val="20"/>
          <w:lang w:val="en-GB"/>
        </w:rPr>
        <w:t>.</w:t>
      </w:r>
      <w:r w:rsidR="00B53895">
        <w:rPr>
          <w:rFonts w:eastAsia="宋体"/>
          <w:bCs/>
          <w:sz w:val="22"/>
          <w:szCs w:val="20"/>
          <w:lang w:val="en-GB"/>
        </w:rPr>
        <w:t xml:space="preserve"> </w:t>
      </w:r>
      <w:r w:rsidR="00DE03E0">
        <w:rPr>
          <w:rFonts w:eastAsia="宋体"/>
          <w:bCs/>
          <w:sz w:val="22"/>
          <w:szCs w:val="20"/>
          <w:lang w:val="en-GB"/>
        </w:rPr>
        <w:t>Final</w:t>
      </w:r>
      <w:r w:rsidR="00B53895">
        <w:rPr>
          <w:rFonts w:eastAsia="宋体"/>
          <w:bCs/>
          <w:sz w:val="22"/>
          <w:szCs w:val="20"/>
          <w:lang w:val="en-GB"/>
        </w:rPr>
        <w:t xml:space="preserve">ly, RAN2 has agreed </w:t>
      </w:r>
      <w:r w:rsidR="00B53895" w:rsidRPr="00370EE7">
        <w:rPr>
          <w:rFonts w:eastAsia="宋体"/>
          <w:bCs/>
          <w:sz w:val="22"/>
          <w:szCs w:val="20"/>
          <w:lang w:val="en-GB"/>
        </w:rPr>
        <w:t>not to prioritize addressing of PRACH capacity issue due to group notification.</w:t>
      </w:r>
      <w:r w:rsidR="00327091">
        <w:rPr>
          <w:rFonts w:eastAsia="宋体"/>
          <w:bCs/>
          <w:sz w:val="22"/>
          <w:szCs w:val="20"/>
          <w:lang w:val="en-GB"/>
        </w:rPr>
        <w:t xml:space="preserve"> </w:t>
      </w:r>
      <w:r w:rsidR="00145AF9" w:rsidRPr="00BC0691">
        <w:rPr>
          <w:rFonts w:eastAsia="宋体"/>
          <w:bCs/>
          <w:sz w:val="22"/>
          <w:szCs w:val="20"/>
          <w:lang w:val="en-GB"/>
        </w:rPr>
        <w:t>Hence, we have the following proposals,</w:t>
      </w:r>
    </w:p>
    <w:p w14:paraId="35F1D747" w14:textId="2F5D6F10" w:rsidR="00145AF9" w:rsidRPr="00BC0691" w:rsidRDefault="00145AF9" w:rsidP="00145AF9">
      <w:pPr>
        <w:widowControl/>
        <w:overflowPunct w:val="0"/>
        <w:autoSpaceDE w:val="0"/>
        <w:autoSpaceDN w:val="0"/>
        <w:adjustRightInd w:val="0"/>
        <w:spacing w:after="120" w:line="288" w:lineRule="auto"/>
        <w:textAlignment w:val="baseline"/>
        <w:rPr>
          <w:rFonts w:eastAsia="宋体"/>
          <w:b/>
          <w:sz w:val="22"/>
          <w:szCs w:val="20"/>
        </w:rPr>
      </w:pPr>
      <w:r w:rsidRPr="00BC0691">
        <w:rPr>
          <w:rFonts w:eastAsia="宋体"/>
          <w:b/>
          <w:sz w:val="22"/>
          <w:szCs w:val="20"/>
        </w:rPr>
        <w:t xml:space="preserve">Proposal 4: The </w:t>
      </w:r>
      <w:bookmarkStart w:id="12" w:name="_Hlk84950739"/>
      <w:proofErr w:type="spellStart"/>
      <w:r w:rsidRPr="00BC0691">
        <w:rPr>
          <w:rFonts w:eastAsia="宋体"/>
          <w:b/>
          <w:sz w:val="22"/>
          <w:szCs w:val="20"/>
        </w:rPr>
        <w:t>establishmentCause</w:t>
      </w:r>
      <w:proofErr w:type="spellEnd"/>
      <w:r w:rsidRPr="00BC0691">
        <w:rPr>
          <w:rFonts w:eastAsia="宋体"/>
          <w:b/>
          <w:sz w:val="22"/>
          <w:szCs w:val="20"/>
        </w:rPr>
        <w:t xml:space="preserve"> and </w:t>
      </w:r>
      <w:proofErr w:type="spellStart"/>
      <w:r w:rsidRPr="00BC0691">
        <w:rPr>
          <w:rFonts w:eastAsia="宋体"/>
          <w:b/>
          <w:sz w:val="22"/>
          <w:szCs w:val="20"/>
        </w:rPr>
        <w:t>resumeCause</w:t>
      </w:r>
      <w:bookmarkEnd w:id="12"/>
      <w:proofErr w:type="spellEnd"/>
      <w:r w:rsidRPr="00BC0691">
        <w:rPr>
          <w:rFonts w:eastAsia="宋体"/>
          <w:b/>
          <w:sz w:val="22"/>
          <w:szCs w:val="20"/>
        </w:rPr>
        <w:t xml:space="preserve"> </w:t>
      </w:r>
      <w:bookmarkStart w:id="13" w:name="_Hlk84855851"/>
      <w:r w:rsidR="00B27BC5">
        <w:rPr>
          <w:rFonts w:eastAsia="宋体"/>
          <w:b/>
          <w:sz w:val="22"/>
          <w:szCs w:val="20"/>
        </w:rPr>
        <w:t>for multicast activation notification</w:t>
      </w:r>
      <w:bookmarkEnd w:id="13"/>
      <w:r w:rsidRPr="00BC0691">
        <w:rPr>
          <w:rFonts w:eastAsia="宋体"/>
          <w:b/>
          <w:sz w:val="22"/>
          <w:szCs w:val="20"/>
        </w:rPr>
        <w:t xml:space="preserve"> are mt-Access.</w:t>
      </w:r>
    </w:p>
    <w:p w14:paraId="66E9E5D6" w14:textId="66F22432" w:rsidR="00CA4A2C" w:rsidRDefault="00145AF9" w:rsidP="00EB34B9">
      <w:pPr>
        <w:widowControl/>
        <w:overflowPunct w:val="0"/>
        <w:autoSpaceDE w:val="0"/>
        <w:autoSpaceDN w:val="0"/>
        <w:adjustRightInd w:val="0"/>
        <w:spacing w:after="120" w:line="288" w:lineRule="auto"/>
        <w:textAlignment w:val="baseline"/>
        <w:rPr>
          <w:rFonts w:eastAsia="宋体"/>
          <w:bCs/>
          <w:sz w:val="22"/>
          <w:szCs w:val="20"/>
          <w:lang w:val="en-GB"/>
        </w:rPr>
      </w:pPr>
      <w:r w:rsidRPr="00BC0691">
        <w:rPr>
          <w:rFonts w:eastAsia="宋体"/>
          <w:b/>
          <w:sz w:val="22"/>
          <w:szCs w:val="20"/>
        </w:rPr>
        <w:t xml:space="preserve">Proposal 5: </w:t>
      </w:r>
      <w:r w:rsidR="00C40EF3" w:rsidRPr="00C40EF3">
        <w:rPr>
          <w:rFonts w:eastAsia="宋体"/>
          <w:b/>
          <w:bCs/>
          <w:sz w:val="22"/>
          <w:szCs w:val="20"/>
          <w:lang w:val="en-GB"/>
        </w:rPr>
        <w:t>MBS</w:t>
      </w:r>
      <w:r w:rsidR="00C40EF3">
        <w:rPr>
          <w:rFonts w:eastAsia="宋体"/>
          <w:b/>
          <w:bCs/>
          <w:sz w:val="22"/>
          <w:szCs w:val="20"/>
          <w:lang w:val="en-GB"/>
        </w:rPr>
        <w:t>-</w:t>
      </w:r>
      <w:r w:rsidR="00C40EF3" w:rsidRPr="00C40EF3">
        <w:rPr>
          <w:rFonts w:eastAsia="宋体"/>
          <w:b/>
          <w:bCs/>
          <w:sz w:val="22"/>
          <w:szCs w:val="20"/>
          <w:lang w:val="en-GB"/>
        </w:rPr>
        <w:t>specific UAC is not introduced</w:t>
      </w:r>
      <w:r w:rsidRPr="00BC0691">
        <w:rPr>
          <w:rFonts w:eastAsia="宋体"/>
          <w:b/>
          <w:sz w:val="22"/>
          <w:szCs w:val="20"/>
        </w:rPr>
        <w:t>.</w:t>
      </w:r>
    </w:p>
    <w:p w14:paraId="3A415A33" w14:textId="20780703" w:rsidR="00C40EF3" w:rsidRDefault="00C40EF3" w:rsidP="00C40EF3">
      <w:pPr>
        <w:widowControl/>
        <w:overflowPunct w:val="0"/>
        <w:autoSpaceDE w:val="0"/>
        <w:autoSpaceDN w:val="0"/>
        <w:adjustRightInd w:val="0"/>
        <w:spacing w:after="120" w:line="288" w:lineRule="auto"/>
        <w:textAlignment w:val="baseline"/>
        <w:rPr>
          <w:rFonts w:eastAsia="宋体"/>
          <w:bCs/>
          <w:sz w:val="22"/>
          <w:szCs w:val="20"/>
          <w:lang w:val="en-GB"/>
        </w:rPr>
      </w:pPr>
      <w:r w:rsidRPr="00BC0691">
        <w:rPr>
          <w:rFonts w:eastAsia="宋体"/>
          <w:b/>
          <w:sz w:val="22"/>
          <w:szCs w:val="20"/>
        </w:rPr>
        <w:t xml:space="preserve">Proposal </w:t>
      </w:r>
      <w:r>
        <w:rPr>
          <w:rFonts w:eastAsia="宋体"/>
          <w:b/>
          <w:sz w:val="22"/>
          <w:szCs w:val="20"/>
        </w:rPr>
        <w:t>6</w:t>
      </w:r>
      <w:r w:rsidRPr="00BC0691">
        <w:rPr>
          <w:rFonts w:eastAsia="宋体"/>
          <w:b/>
          <w:sz w:val="22"/>
          <w:szCs w:val="20"/>
        </w:rPr>
        <w:t xml:space="preserve">: The Access Category value </w:t>
      </w:r>
      <w:r>
        <w:rPr>
          <w:rFonts w:eastAsia="宋体"/>
          <w:b/>
          <w:sz w:val="22"/>
          <w:szCs w:val="20"/>
        </w:rPr>
        <w:t>for multicast activation notification</w:t>
      </w:r>
      <w:r w:rsidRPr="00BC0691">
        <w:rPr>
          <w:rFonts w:eastAsia="宋体"/>
          <w:b/>
          <w:sz w:val="22"/>
          <w:szCs w:val="20"/>
        </w:rPr>
        <w:t xml:space="preserve"> is 0.</w:t>
      </w:r>
    </w:p>
    <w:p w14:paraId="5A0A0B97" w14:textId="7BD53A04" w:rsidR="008B0D76" w:rsidRDefault="00712EA5" w:rsidP="00EB34B9">
      <w:pPr>
        <w:widowControl/>
        <w:overflowPunct w:val="0"/>
        <w:autoSpaceDE w:val="0"/>
        <w:autoSpaceDN w:val="0"/>
        <w:adjustRightInd w:val="0"/>
        <w:spacing w:after="120" w:line="288" w:lineRule="auto"/>
        <w:textAlignment w:val="baseline"/>
        <w:rPr>
          <w:rFonts w:eastAsia="宋体"/>
          <w:bCs/>
          <w:sz w:val="22"/>
          <w:szCs w:val="20"/>
          <w:lang w:val="en-GB"/>
        </w:rPr>
      </w:pPr>
      <w:r>
        <w:rPr>
          <w:rFonts w:eastAsia="宋体"/>
          <w:bCs/>
          <w:sz w:val="22"/>
          <w:szCs w:val="20"/>
          <w:lang w:val="en-GB"/>
        </w:rPr>
        <w:lastRenderedPageBreak/>
        <w:t xml:space="preserve">In </w:t>
      </w:r>
      <w:r w:rsidR="003F69B2">
        <w:rPr>
          <w:rFonts w:eastAsia="宋体"/>
          <w:bCs/>
          <w:sz w:val="22"/>
          <w:szCs w:val="20"/>
          <w:lang w:val="en-GB"/>
        </w:rPr>
        <w:t xml:space="preserve">the </w:t>
      </w:r>
      <w:r>
        <w:rPr>
          <w:rFonts w:eastAsia="宋体"/>
          <w:bCs/>
          <w:sz w:val="22"/>
          <w:szCs w:val="20"/>
          <w:lang w:val="en-GB"/>
        </w:rPr>
        <w:t xml:space="preserve">[Post115-e][091] email discussion, </w:t>
      </w:r>
      <w:r w:rsidR="00F758FC">
        <w:rPr>
          <w:rFonts w:eastAsia="宋体"/>
          <w:bCs/>
          <w:sz w:val="22"/>
          <w:szCs w:val="20"/>
          <w:lang w:val="en-GB"/>
        </w:rPr>
        <w:t xml:space="preserve">we discussed the ASN.1 </w:t>
      </w:r>
      <w:r w:rsidR="00861698">
        <w:rPr>
          <w:rFonts w:eastAsia="宋体"/>
          <w:bCs/>
          <w:sz w:val="22"/>
          <w:szCs w:val="20"/>
          <w:lang w:val="en-GB"/>
        </w:rPr>
        <w:t xml:space="preserve">of </w:t>
      </w:r>
      <w:proofErr w:type="spellStart"/>
      <w:r w:rsidR="00861698" w:rsidRPr="00861698">
        <w:rPr>
          <w:rFonts w:eastAsia="宋体"/>
          <w:bCs/>
          <w:sz w:val="22"/>
          <w:szCs w:val="20"/>
          <w:lang w:val="en-GB"/>
        </w:rPr>
        <w:t>PagingGroupList</w:t>
      </w:r>
      <w:proofErr w:type="spellEnd"/>
      <w:r w:rsidR="00C64A89">
        <w:rPr>
          <w:rFonts w:eastAsia="宋体"/>
          <w:bCs/>
          <w:sz w:val="22"/>
          <w:szCs w:val="20"/>
          <w:lang w:val="en-GB"/>
        </w:rPr>
        <w:t xml:space="preserve"> as below</w:t>
      </w:r>
      <w:r w:rsidR="00861698">
        <w:rPr>
          <w:rFonts w:eastAsia="宋体"/>
          <w:bCs/>
          <w:sz w:val="22"/>
          <w:szCs w:val="20"/>
          <w:lang w:val="en-GB"/>
        </w:rPr>
        <w:t>. Regarding the</w:t>
      </w:r>
      <w:r w:rsidR="00861698" w:rsidRPr="00861698">
        <w:rPr>
          <w:rFonts w:eastAsia="宋体"/>
          <w:bCs/>
          <w:sz w:val="22"/>
          <w:szCs w:val="20"/>
          <w:lang w:val="en-GB"/>
        </w:rPr>
        <w:t xml:space="preserve"> extensible </w:t>
      </w:r>
      <w:r w:rsidR="00861698">
        <w:rPr>
          <w:rFonts w:eastAsia="宋体"/>
          <w:bCs/>
          <w:sz w:val="22"/>
          <w:szCs w:val="20"/>
          <w:lang w:val="en-GB"/>
        </w:rPr>
        <w:t xml:space="preserve">IE and </w:t>
      </w:r>
      <w:r w:rsidR="00861698" w:rsidRPr="00861698">
        <w:rPr>
          <w:rFonts w:eastAsia="宋体"/>
          <w:bCs/>
          <w:sz w:val="22"/>
          <w:szCs w:val="20"/>
          <w:lang w:val="en-GB"/>
        </w:rPr>
        <w:t xml:space="preserve">TMGI within </w:t>
      </w:r>
      <w:bookmarkStart w:id="14" w:name="_Hlk85120392"/>
      <w:proofErr w:type="spellStart"/>
      <w:r w:rsidR="00861698" w:rsidRPr="00861698">
        <w:rPr>
          <w:rFonts w:eastAsia="宋体"/>
          <w:bCs/>
          <w:sz w:val="22"/>
          <w:szCs w:val="20"/>
          <w:lang w:val="en-GB"/>
        </w:rPr>
        <w:t>PagingGroupList</w:t>
      </w:r>
      <w:bookmarkEnd w:id="14"/>
      <w:proofErr w:type="spellEnd"/>
      <w:r w:rsidR="00861698">
        <w:rPr>
          <w:rFonts w:eastAsia="宋体"/>
          <w:bCs/>
          <w:sz w:val="22"/>
          <w:szCs w:val="20"/>
          <w:lang w:val="en-GB"/>
        </w:rPr>
        <w:t xml:space="preserve">, we think TMGI within </w:t>
      </w:r>
      <w:proofErr w:type="spellStart"/>
      <w:r w:rsidR="00861698" w:rsidRPr="00861698">
        <w:rPr>
          <w:rFonts w:eastAsia="宋体"/>
          <w:bCs/>
          <w:sz w:val="22"/>
          <w:szCs w:val="20"/>
          <w:lang w:val="en-GB"/>
        </w:rPr>
        <w:t>PagingGroupList</w:t>
      </w:r>
      <w:proofErr w:type="spellEnd"/>
      <w:r w:rsidR="00861698">
        <w:rPr>
          <w:rFonts w:eastAsia="宋体"/>
          <w:bCs/>
          <w:sz w:val="22"/>
          <w:szCs w:val="20"/>
          <w:lang w:val="en-GB"/>
        </w:rPr>
        <w:t xml:space="preserve"> is better than the extensible IE.</w:t>
      </w:r>
      <w:r w:rsidR="00C64A89">
        <w:rPr>
          <w:rFonts w:eastAsia="宋体"/>
          <w:bCs/>
          <w:sz w:val="22"/>
          <w:szCs w:val="20"/>
          <w:lang w:val="en-GB"/>
        </w:rPr>
        <w:t xml:space="preserve"> Because the </w:t>
      </w:r>
      <w:proofErr w:type="spellStart"/>
      <w:r w:rsidR="00C64A89" w:rsidRPr="00C64A89">
        <w:rPr>
          <w:rFonts w:eastAsia="宋体"/>
          <w:bCs/>
          <w:sz w:val="22"/>
          <w:szCs w:val="20"/>
          <w:lang w:val="en-GB"/>
        </w:rPr>
        <w:t>nonCriticalExtension</w:t>
      </w:r>
      <w:proofErr w:type="spellEnd"/>
      <w:r w:rsidR="00C64A89">
        <w:rPr>
          <w:rFonts w:eastAsia="宋体"/>
          <w:bCs/>
          <w:sz w:val="22"/>
          <w:szCs w:val="20"/>
          <w:lang w:val="en-GB"/>
        </w:rPr>
        <w:t xml:space="preserve"> IE in </w:t>
      </w:r>
      <w:r w:rsidR="00C64A89" w:rsidRPr="00C64A89">
        <w:rPr>
          <w:rFonts w:eastAsia="宋体"/>
          <w:bCs/>
          <w:sz w:val="22"/>
          <w:szCs w:val="20"/>
          <w:lang w:val="en-GB"/>
        </w:rPr>
        <w:t>Paging-v17xy-IEs</w:t>
      </w:r>
      <w:r w:rsidR="00C64A89">
        <w:rPr>
          <w:rFonts w:eastAsia="宋体"/>
          <w:bCs/>
          <w:sz w:val="22"/>
          <w:szCs w:val="20"/>
          <w:lang w:val="en-GB"/>
        </w:rPr>
        <w:t xml:space="preserve"> can be used to support future IDs if needed. Besides, as the rapporteur pointed, </w:t>
      </w:r>
      <w:r w:rsidR="00C64A89" w:rsidRPr="00C64A89">
        <w:rPr>
          <w:rFonts w:eastAsia="宋体"/>
          <w:bCs/>
          <w:sz w:val="22"/>
          <w:szCs w:val="20"/>
          <w:lang w:val="en-GB"/>
        </w:rPr>
        <w:t>th</w:t>
      </w:r>
      <w:r w:rsidR="00C64A89">
        <w:rPr>
          <w:rFonts w:eastAsia="宋体"/>
          <w:bCs/>
          <w:sz w:val="22"/>
          <w:szCs w:val="20"/>
          <w:lang w:val="en-GB"/>
        </w:rPr>
        <w:t xml:space="preserve">e </w:t>
      </w:r>
      <w:r w:rsidR="00C64A89" w:rsidRPr="00C64A89">
        <w:rPr>
          <w:rFonts w:eastAsia="宋体"/>
          <w:bCs/>
          <w:sz w:val="22"/>
          <w:szCs w:val="20"/>
          <w:lang w:val="en-GB"/>
        </w:rPr>
        <w:t xml:space="preserve">extensible IE approach would introduce </w:t>
      </w:r>
      <w:r w:rsidR="004E1F93">
        <w:rPr>
          <w:rFonts w:eastAsia="宋体"/>
          <w:bCs/>
          <w:sz w:val="22"/>
          <w:szCs w:val="20"/>
          <w:lang w:val="en-GB"/>
        </w:rPr>
        <w:t xml:space="preserve">an </w:t>
      </w:r>
      <w:r w:rsidR="00C64A89" w:rsidRPr="00C64A89">
        <w:rPr>
          <w:rFonts w:eastAsia="宋体"/>
          <w:bCs/>
          <w:sz w:val="22"/>
          <w:szCs w:val="20"/>
          <w:lang w:val="en-GB"/>
        </w:rPr>
        <w:t>additional overhead of three bytes for each group paging record</w:t>
      </w:r>
      <w:r w:rsidR="00C64A89">
        <w:rPr>
          <w:rFonts w:eastAsia="宋体"/>
          <w:bCs/>
          <w:sz w:val="22"/>
          <w:szCs w:val="20"/>
          <w:lang w:val="en-GB"/>
        </w:rPr>
        <w:t>, which is not signalling efficient. So, we have the following proposal,</w:t>
      </w:r>
    </w:p>
    <w:p w14:paraId="614AC1E1" w14:textId="3E1F9E9E" w:rsidR="00C64A89" w:rsidRPr="00C64A89" w:rsidRDefault="00C64A89" w:rsidP="00EB34B9">
      <w:pPr>
        <w:widowControl/>
        <w:overflowPunct w:val="0"/>
        <w:autoSpaceDE w:val="0"/>
        <w:autoSpaceDN w:val="0"/>
        <w:adjustRightInd w:val="0"/>
        <w:spacing w:after="120" w:line="288" w:lineRule="auto"/>
        <w:textAlignment w:val="baseline"/>
        <w:rPr>
          <w:rFonts w:eastAsia="宋体"/>
          <w:b/>
          <w:bCs/>
          <w:sz w:val="22"/>
          <w:szCs w:val="20"/>
          <w:lang w:val="en-GB"/>
        </w:rPr>
      </w:pPr>
      <w:r w:rsidRPr="00C64A89">
        <w:rPr>
          <w:rFonts w:eastAsia="宋体"/>
          <w:b/>
          <w:bCs/>
          <w:sz w:val="22"/>
          <w:szCs w:val="20"/>
        </w:rPr>
        <w:t>Proposal</w:t>
      </w:r>
      <w:r>
        <w:rPr>
          <w:rFonts w:eastAsia="宋体"/>
          <w:b/>
          <w:bCs/>
          <w:sz w:val="22"/>
          <w:szCs w:val="20"/>
        </w:rPr>
        <w:t xml:space="preserve"> </w:t>
      </w:r>
      <w:r w:rsidR="004E1F93">
        <w:rPr>
          <w:rFonts w:eastAsia="宋体"/>
          <w:b/>
          <w:bCs/>
          <w:sz w:val="22"/>
          <w:szCs w:val="20"/>
        </w:rPr>
        <w:t>7</w:t>
      </w:r>
      <w:r w:rsidRPr="00C64A89">
        <w:rPr>
          <w:rFonts w:eastAsia="宋体"/>
          <w:b/>
          <w:bCs/>
          <w:sz w:val="22"/>
          <w:szCs w:val="20"/>
        </w:rPr>
        <w:t>:</w:t>
      </w:r>
      <w:r w:rsidRPr="00C64A89">
        <w:rPr>
          <w:rFonts w:eastAsia="宋体"/>
          <w:b/>
          <w:bCs/>
          <w:sz w:val="22"/>
          <w:szCs w:val="20"/>
          <w:lang w:val="en-GB"/>
        </w:rPr>
        <w:t xml:space="preserve"> </w:t>
      </w:r>
      <w:r>
        <w:rPr>
          <w:rFonts w:eastAsia="宋体"/>
          <w:b/>
          <w:bCs/>
          <w:sz w:val="22"/>
          <w:szCs w:val="20"/>
          <w:lang w:val="en-GB"/>
        </w:rPr>
        <w:t>A</w:t>
      </w:r>
      <w:r w:rsidRPr="00C64A89">
        <w:rPr>
          <w:rFonts w:eastAsia="宋体"/>
          <w:b/>
          <w:bCs/>
          <w:sz w:val="22"/>
          <w:szCs w:val="20"/>
          <w:lang w:val="en-GB"/>
        </w:rPr>
        <w:t xml:space="preserve">n extensible IE should not be used instead of TMGI within </w:t>
      </w:r>
      <w:proofErr w:type="spellStart"/>
      <w:r w:rsidRPr="00C64A89">
        <w:rPr>
          <w:rFonts w:eastAsia="宋体"/>
          <w:b/>
          <w:bCs/>
          <w:sz w:val="22"/>
          <w:szCs w:val="20"/>
          <w:lang w:val="en-GB"/>
        </w:rPr>
        <w:t>PagingGroupList</w:t>
      </w:r>
      <w:proofErr w:type="spellEnd"/>
      <w:r w:rsidRPr="00C64A89">
        <w:rPr>
          <w:rFonts w:eastAsia="宋体"/>
          <w:b/>
          <w:bCs/>
          <w:sz w:val="22"/>
          <w:szCs w:val="20"/>
          <w:lang w:val="en-GB"/>
        </w:rPr>
        <w:t>.</w:t>
      </w:r>
    </w:p>
    <w:p w14:paraId="5838FAB7" w14:textId="77777777" w:rsidR="00C64A89" w:rsidRDefault="00C64A89" w:rsidP="00C64A89">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Pr>
          <w:rFonts w:ascii="Arial" w:eastAsia="Times New Roman" w:hAnsi="Arial"/>
          <w:b/>
          <w:bCs/>
          <w:i/>
          <w:iCs/>
          <w:lang w:eastAsia="ja-JP"/>
        </w:rPr>
        <w:t xml:space="preserve">Paging </w:t>
      </w:r>
      <w:r>
        <w:rPr>
          <w:rFonts w:ascii="Arial" w:eastAsia="Times New Roman" w:hAnsi="Arial"/>
          <w:b/>
          <w:bCs/>
          <w:iCs/>
          <w:lang w:eastAsia="ja-JP"/>
        </w:rPr>
        <w:t>message</w:t>
      </w:r>
    </w:p>
    <w:p w14:paraId="1CF71CAB" w14:textId="77777777" w:rsidR="00C64A89" w:rsidRDefault="00C64A89" w:rsidP="00C64A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4F138BF6" w14:textId="77777777" w:rsidR="00C64A89" w:rsidRDefault="00C64A89" w:rsidP="00C64A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TAG-PAGING-START</w:t>
      </w:r>
    </w:p>
    <w:p w14:paraId="3BED2CEA" w14:textId="77777777" w:rsidR="00C64A89" w:rsidRDefault="00C64A89" w:rsidP="00C64A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14:paraId="14E0F0F7" w14:textId="77777777" w:rsidR="00C64A89" w:rsidRDefault="00C64A89" w:rsidP="00C64A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Paging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488F30C" w14:textId="77777777" w:rsidR="00C64A89" w:rsidRDefault="00C64A89" w:rsidP="00C64A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bookmarkStart w:id="15" w:name="_Hlk85121193"/>
      <w:proofErr w:type="spellStart"/>
      <w:r>
        <w:rPr>
          <w:rFonts w:ascii="Courier New" w:eastAsia="Times New Roman" w:hAnsi="Courier New"/>
          <w:sz w:val="16"/>
          <w:lang w:eastAsia="en-GB"/>
        </w:rPr>
        <w:t>pagingRecordList</w:t>
      </w:r>
      <w:bookmarkEnd w:id="15"/>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PagingRecordList</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64E0D97E" w14:textId="77777777" w:rsidR="00C64A89" w:rsidRDefault="00C64A89" w:rsidP="00C64A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lateNonCriticalExtension</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1049137" w14:textId="77777777" w:rsidR="00C64A89" w:rsidRDefault="00C64A89" w:rsidP="00C64A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nonCriticalExtension</w:t>
      </w:r>
      <w:proofErr w:type="spellEnd"/>
      <w:r>
        <w:rPr>
          <w:rFonts w:ascii="Courier New" w:eastAsia="Times New Roman" w:hAnsi="Courier New"/>
          <w:sz w:val="16"/>
          <w:lang w:eastAsia="en-GB"/>
        </w:rPr>
        <w:t xml:space="preserve">                </w:t>
      </w:r>
      <w:ins w:id="16" w:author="Huawei" w:date="2021-06-28T12:12:00Z">
        <w:r>
          <w:rPr>
            <w:rFonts w:ascii="Courier New" w:eastAsia="Times New Roman" w:hAnsi="Courier New"/>
            <w:sz w:val="16"/>
            <w:lang w:eastAsia="en-GB"/>
          </w:rPr>
          <w:t>Paging-v17xy-IEs</w:t>
        </w:r>
      </w:ins>
      <w:del w:id="17" w:author="Huawei" w:date="2021-06-28T12:12:00Z">
        <w:r>
          <w:rPr>
            <w:rFonts w:ascii="Courier New" w:eastAsia="Times New Roman" w:hAnsi="Courier New"/>
            <w:color w:val="993366"/>
            <w:sz w:val="16"/>
            <w:lang w:eastAsia="en-GB"/>
          </w:rPr>
          <w:delText>SEQUENCE</w:delText>
        </w:r>
        <w:r>
          <w:rPr>
            <w:rFonts w:ascii="Courier New" w:eastAsia="Times New Roman" w:hAnsi="Courier New"/>
            <w:sz w:val="16"/>
            <w:lang w:eastAsia="en-GB"/>
          </w:rPr>
          <w:delText>{}</w:delText>
        </w:r>
      </w:del>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p>
    <w:p w14:paraId="4743A7AC" w14:textId="77777777" w:rsidR="00C64A89" w:rsidRDefault="00C64A89" w:rsidP="00C64A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 w:author="Huawei" w:date="2021-06-28T12:25:00Z"/>
          <w:rFonts w:ascii="Courier New" w:eastAsia="Times New Roman" w:hAnsi="Courier New"/>
          <w:sz w:val="16"/>
          <w:lang w:eastAsia="en-GB"/>
        </w:rPr>
      </w:pPr>
      <w:ins w:id="19" w:author="Huawei" w:date="2021-06-28T12:25:00Z">
        <w:r>
          <w:rPr>
            <w:rFonts w:ascii="Courier New" w:eastAsia="Times New Roman" w:hAnsi="Courier New"/>
            <w:sz w:val="16"/>
            <w:lang w:eastAsia="en-GB"/>
          </w:rPr>
          <w:t>}</w:t>
        </w:r>
      </w:ins>
    </w:p>
    <w:p w14:paraId="09845046" w14:textId="77777777" w:rsidR="00C64A89" w:rsidRDefault="00C64A89" w:rsidP="00C64A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14:paraId="3408384A" w14:textId="77777777" w:rsidR="00C64A89" w:rsidRDefault="00C64A89" w:rsidP="00C64A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 w:author="Huawei" w:date="2021-06-28T12:25:00Z"/>
          <w:rFonts w:ascii="Courier New" w:eastAsia="Times New Roman" w:hAnsi="Courier New"/>
          <w:sz w:val="16"/>
          <w:lang w:eastAsia="en-GB"/>
        </w:rPr>
      </w:pPr>
      <w:bookmarkStart w:id="21" w:name="_Hlk85120773"/>
      <w:ins w:id="22" w:author="Huawei" w:date="2021-06-28T12:25:00Z">
        <w:r>
          <w:rPr>
            <w:rFonts w:ascii="Courier New" w:eastAsia="Times New Roman" w:hAnsi="Courier New"/>
            <w:sz w:val="16"/>
            <w:lang w:eastAsia="en-GB"/>
          </w:rPr>
          <w:t>Paging-v17xy-</w:t>
        </w:r>
        <w:proofErr w:type="gramStart"/>
        <w:r>
          <w:rPr>
            <w:rFonts w:ascii="Courier New" w:eastAsia="Times New Roman" w:hAnsi="Courier New"/>
            <w:sz w:val="16"/>
            <w:lang w:eastAsia="en-GB"/>
          </w:rPr>
          <w:t>IEs</w:t>
        </w:r>
        <w:bookmarkEnd w:id="21"/>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3A6444D4" w14:textId="77777777" w:rsidR="00C64A89" w:rsidRDefault="00C64A89" w:rsidP="00C64A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 w:author="Huawei" w:date="2021-06-28T12:25:00Z"/>
          <w:rFonts w:ascii="Courier New" w:eastAsia="Times New Roman" w:hAnsi="Courier New"/>
          <w:color w:val="808080"/>
          <w:sz w:val="16"/>
          <w:lang w:eastAsia="en-GB"/>
        </w:rPr>
      </w:pPr>
      <w:ins w:id="24" w:author="Huawei" w:date="2021-06-28T12:25:00Z">
        <w:r>
          <w:rPr>
            <w:rFonts w:ascii="Courier New" w:eastAsia="Times New Roman" w:hAnsi="Courier New"/>
            <w:sz w:val="16"/>
            <w:lang w:eastAsia="en-GB"/>
          </w:rPr>
          <w:t xml:space="preserve">    pagingGroupList</w:t>
        </w:r>
      </w:ins>
      <w:ins w:id="25" w:author="Huawei" w:date="2021-06-28T18:00:00Z">
        <w:r>
          <w:rPr>
            <w:rFonts w:ascii="Courier New" w:eastAsia="Times New Roman" w:hAnsi="Courier New"/>
            <w:sz w:val="16"/>
            <w:lang w:eastAsia="en-GB"/>
          </w:rPr>
          <w:t>-r17</w:t>
        </w:r>
      </w:ins>
      <w:ins w:id="26" w:author="Huawei" w:date="2021-06-28T12:25:00Z">
        <w:r>
          <w:rPr>
            <w:rFonts w:ascii="Courier New" w:eastAsia="Times New Roman" w:hAnsi="Courier New"/>
            <w:sz w:val="16"/>
            <w:lang w:eastAsia="en-GB"/>
          </w:rPr>
          <w:t xml:space="preserve">               </w:t>
        </w:r>
        <w:r>
          <w:rPr>
            <w:rFonts w:ascii="Courier New" w:eastAsia="Times New Roman" w:hAnsi="Courier New"/>
            <w:sz w:val="16"/>
            <w:lang w:eastAsia="en-GB"/>
          </w:rPr>
          <w:tab/>
        </w:r>
        <w:proofErr w:type="spellStart"/>
        <w:r>
          <w:rPr>
            <w:rFonts w:ascii="Courier New" w:eastAsia="Times New Roman" w:hAnsi="Courier New"/>
            <w:sz w:val="16"/>
            <w:lang w:eastAsia="en-GB"/>
          </w:rPr>
          <w:t>PagingGroupList</w:t>
        </w:r>
      </w:ins>
      <w:ins w:id="27" w:author="Huawei" w:date="2021-06-28T18:00:00Z">
        <w:r>
          <w:rPr>
            <w:rFonts w:ascii="Courier New" w:eastAsia="Times New Roman" w:hAnsi="Courier New"/>
            <w:sz w:val="16"/>
            <w:lang w:eastAsia="en-GB"/>
          </w:rPr>
          <w:t>-r17</w:t>
        </w:r>
      </w:ins>
      <w:proofErr w:type="spellEnd"/>
      <w:ins w:id="28" w:author="Huawei" w:date="2021-06-28T12:25:00Z">
        <w:r>
          <w:rPr>
            <w:rFonts w:ascii="Courier New" w:eastAsia="Times New Roman" w:hAnsi="Courier New"/>
            <w:sz w:val="16"/>
            <w:lang w:eastAsia="en-GB"/>
          </w:rPr>
          <w:t>,</w:t>
        </w:r>
      </w:ins>
    </w:p>
    <w:p w14:paraId="33B1399B" w14:textId="77777777" w:rsidR="00C64A89" w:rsidRDefault="00C64A89" w:rsidP="00C64A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9" w:author="Huawei" w:date="2021-06-28T12:25:00Z"/>
          <w:rFonts w:ascii="Courier New" w:eastAsia="Times New Roman" w:hAnsi="Courier New"/>
          <w:sz w:val="16"/>
          <w:lang w:eastAsia="en-GB"/>
        </w:rPr>
      </w:pPr>
      <w:ins w:id="30" w:author="Huawei" w:date="2021-06-28T12:25:00Z">
        <w:r>
          <w:rPr>
            <w:rFonts w:ascii="Courier New" w:eastAsia="Times New Roman" w:hAnsi="Courier New"/>
            <w:sz w:val="16"/>
            <w:lang w:eastAsia="en-GB"/>
          </w:rPr>
          <w:t xml:space="preserve">    </w:t>
        </w:r>
        <w:bookmarkStart w:id="31" w:name="_Hlk85120747"/>
        <w:proofErr w:type="spellStart"/>
        <w:r>
          <w:rPr>
            <w:rFonts w:ascii="Courier New" w:eastAsia="Times New Roman" w:hAnsi="Courier New"/>
            <w:sz w:val="16"/>
            <w:lang w:eastAsia="en-GB"/>
          </w:rPr>
          <w:t>nonCriticalExtension</w:t>
        </w:r>
        <w:bookmarkEnd w:id="31"/>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ins>
    </w:p>
    <w:p w14:paraId="30FBB8D1" w14:textId="77777777" w:rsidR="00C64A89" w:rsidRDefault="00C64A89" w:rsidP="00C64A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2" w:author="Huawei" w:date="2021-06-28T12:25:00Z"/>
          <w:rFonts w:ascii="Courier New" w:eastAsia="Times New Roman" w:hAnsi="Courier New"/>
          <w:sz w:val="16"/>
          <w:lang w:eastAsia="en-GB"/>
        </w:rPr>
      </w:pPr>
      <w:ins w:id="33" w:author="Huawei" w:date="2021-06-28T12:25:00Z">
        <w:r>
          <w:rPr>
            <w:rFonts w:ascii="Courier New" w:eastAsia="Times New Roman" w:hAnsi="Courier New"/>
            <w:sz w:val="16"/>
            <w:lang w:eastAsia="en-GB"/>
          </w:rPr>
          <w:t>}</w:t>
        </w:r>
      </w:ins>
    </w:p>
    <w:p w14:paraId="43EDE4AB" w14:textId="77777777" w:rsidR="00C64A89" w:rsidRDefault="00C64A89" w:rsidP="00C64A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 w:author="Huawei" w:date="2021-06-28T12:25:00Z"/>
          <w:rFonts w:ascii="Courier New" w:eastAsia="Times New Roman" w:hAnsi="Courier New"/>
          <w:sz w:val="16"/>
          <w:lang w:eastAsia="en-GB"/>
        </w:rPr>
      </w:pPr>
    </w:p>
    <w:p w14:paraId="186A5D8C" w14:textId="77777777" w:rsidR="00C64A89" w:rsidRDefault="00C64A89" w:rsidP="00C64A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 w:author="Huawei" w:date="2021-06-28T12:25:00Z"/>
          <w:rFonts w:ascii="Courier New" w:eastAsia="Times New Roman" w:hAnsi="Courier New"/>
          <w:sz w:val="16"/>
          <w:lang w:eastAsia="en-GB"/>
        </w:rPr>
      </w:pPr>
      <w:ins w:id="36" w:author="Huawei" w:date="2021-06-28T12:25:00Z">
        <w:r>
          <w:rPr>
            <w:rFonts w:ascii="Courier New" w:eastAsia="Times New Roman" w:hAnsi="Courier New"/>
            <w:sz w:val="16"/>
            <w:lang w:eastAsia="en-GB"/>
          </w:rPr>
          <w:t>PagingGroupList</w:t>
        </w:r>
      </w:ins>
      <w:ins w:id="37" w:author="Huawei" w:date="2021-06-28T18:00:00Z">
        <w:r>
          <w:rPr>
            <w:rFonts w:ascii="Courier New" w:eastAsia="Times New Roman" w:hAnsi="Courier New"/>
            <w:sz w:val="16"/>
            <w:lang w:eastAsia="en-GB"/>
          </w:rPr>
          <w:t>-r</w:t>
        </w:r>
        <w:proofErr w:type="gramStart"/>
        <w:r>
          <w:rPr>
            <w:rFonts w:ascii="Courier New" w:eastAsia="Times New Roman" w:hAnsi="Courier New"/>
            <w:sz w:val="16"/>
            <w:lang w:eastAsia="en-GB"/>
          </w:rPr>
          <w:t>17</w:t>
        </w:r>
      </w:ins>
      <w:ins w:id="38" w:author="Huawei" w:date="2021-06-28T12:25:00Z">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(1..maxNrofPageGroup</w:t>
        </w:r>
      </w:ins>
      <w:ins w:id="39" w:author="Huawei" w:date="2021-06-28T17:59:00Z">
        <w:r>
          <w:rPr>
            <w:rFonts w:ascii="Courier New" w:eastAsia="Times New Roman" w:hAnsi="Courier New"/>
            <w:sz w:val="16"/>
            <w:lang w:eastAsia="en-GB"/>
          </w:rPr>
          <w:t>-r17</w:t>
        </w:r>
      </w:ins>
      <w:ins w:id="40" w:author="Huawei" w:date="2021-06-28T12:25:00Z">
        <w:r>
          <w:rPr>
            <w:rFonts w:ascii="Courier New" w:eastAsia="Times New Roman" w:hAnsi="Courier New"/>
            <w:sz w:val="16"/>
            <w:lang w:eastAsia="en-GB"/>
          </w:rPr>
          <w:t>))</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ins>
      <w:ins w:id="41" w:author="Huawei" w:date="2021-07-05T10:50:00Z">
        <w:r>
          <w:rPr>
            <w:rFonts w:ascii="Courier New" w:eastAsia="Times New Roman" w:hAnsi="Courier New"/>
            <w:sz w:val="16"/>
            <w:lang w:eastAsia="en-GB"/>
          </w:rPr>
          <w:t>TMGI-r17</w:t>
        </w:r>
      </w:ins>
    </w:p>
    <w:p w14:paraId="43938D24" w14:textId="77777777" w:rsidR="00C64A89" w:rsidRDefault="00C64A89" w:rsidP="00C64A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2" w:author="Huawei" w:date="2021-06-28T12:25:00Z"/>
          <w:rFonts w:ascii="Courier New" w:eastAsia="Times New Roman" w:hAnsi="Courier New"/>
          <w:sz w:val="16"/>
          <w:lang w:eastAsia="en-GB"/>
        </w:rPr>
      </w:pPr>
    </w:p>
    <w:p w14:paraId="0E9A6A49" w14:textId="77777777" w:rsidR="00C64A89" w:rsidRDefault="00C64A89" w:rsidP="00C64A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3" w:author="Huawei_rapp2" w:date="2021-09-09T21:16:00Z"/>
          <w:rFonts w:ascii="Courier New" w:eastAsia="Times New Roman" w:hAnsi="Courier New"/>
          <w:sz w:val="16"/>
          <w:lang w:eastAsia="en-GB"/>
        </w:rPr>
      </w:pPr>
      <w:ins w:id="44" w:author="Huawei" w:date="2021-09-09T22:09:00Z">
        <w:r>
          <w:rPr>
            <w:rFonts w:ascii="Courier New" w:eastAsia="Times New Roman" w:hAnsi="Courier New"/>
            <w:sz w:val="16"/>
            <w:lang w:eastAsia="en-GB"/>
          </w:rPr>
          <w:t xml:space="preserve">-- Editor’s note: FFS whether and extensible IE should be used instead of TMGI within </w:t>
        </w:r>
        <w:proofErr w:type="spellStart"/>
        <w:r>
          <w:rPr>
            <w:rFonts w:ascii="Courier New" w:eastAsia="Times New Roman" w:hAnsi="Courier New"/>
            <w:sz w:val="16"/>
            <w:lang w:eastAsia="en-GB"/>
          </w:rPr>
          <w:t>PagingGroupList</w:t>
        </w:r>
        <w:proofErr w:type="spellEnd"/>
        <w:r>
          <w:rPr>
            <w:rFonts w:ascii="Courier New" w:eastAsia="Times New Roman" w:hAnsi="Courier New"/>
            <w:sz w:val="16"/>
            <w:lang w:eastAsia="en-GB"/>
          </w:rPr>
          <w:t>.</w:t>
        </w:r>
      </w:ins>
    </w:p>
    <w:p w14:paraId="54EC1B94" w14:textId="77777777" w:rsidR="00C64A89" w:rsidRDefault="00C64A89" w:rsidP="00C64A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14:paraId="00EAEB4A" w14:textId="77777777" w:rsidR="00C64A89" w:rsidRDefault="00C64A89" w:rsidP="00C64A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bookmarkStart w:id="45" w:name="_Hlk85121219"/>
      <w:proofErr w:type="spellStart"/>
      <w:proofErr w:type="gramStart"/>
      <w:r>
        <w:rPr>
          <w:rFonts w:ascii="Courier New" w:eastAsia="Times New Roman" w:hAnsi="Courier New"/>
          <w:sz w:val="16"/>
          <w:lang w:eastAsia="en-GB"/>
        </w:rPr>
        <w:t>PagingRecordList</w:t>
      </w:r>
      <w:bookmarkEnd w:id="45"/>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(1..maxNrofPageRec))</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PagingRecord</w:t>
      </w:r>
      <w:proofErr w:type="spellEnd"/>
    </w:p>
    <w:p w14:paraId="4F512649" w14:textId="77777777" w:rsidR="00C64A89" w:rsidRDefault="00C64A89" w:rsidP="00C64A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14:paraId="7736A565" w14:textId="77777777" w:rsidR="00C64A89" w:rsidRDefault="00C64A89" w:rsidP="00C64A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roofErr w:type="spellStart"/>
      <w:proofErr w:type="gramStart"/>
      <w:r>
        <w:rPr>
          <w:rFonts w:ascii="Courier New" w:eastAsia="Times New Roman" w:hAnsi="Courier New"/>
          <w:sz w:val="16"/>
          <w:lang w:eastAsia="en-GB"/>
        </w:rPr>
        <w:t>PagingRecord</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674080F" w14:textId="77777777" w:rsidR="00C64A89" w:rsidRDefault="00C64A89" w:rsidP="00C64A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ue</w:t>
      </w:r>
      <w:proofErr w:type="spellEnd"/>
      <w:r>
        <w:rPr>
          <w:rFonts w:ascii="Courier New" w:eastAsia="Times New Roman" w:hAnsi="Courier New"/>
          <w:sz w:val="16"/>
          <w:lang w:eastAsia="en-GB"/>
        </w:rPr>
        <w:t xml:space="preserve">-Identity                         </w:t>
      </w:r>
      <w:proofErr w:type="spellStart"/>
      <w:r>
        <w:rPr>
          <w:rFonts w:ascii="Courier New" w:eastAsia="Times New Roman" w:hAnsi="Courier New"/>
          <w:sz w:val="16"/>
          <w:lang w:eastAsia="en-GB"/>
        </w:rPr>
        <w:t>PagingUE</w:t>
      </w:r>
      <w:proofErr w:type="spellEnd"/>
      <w:r>
        <w:rPr>
          <w:rFonts w:ascii="Courier New" w:eastAsia="Times New Roman" w:hAnsi="Courier New"/>
          <w:sz w:val="16"/>
          <w:lang w:eastAsia="en-GB"/>
        </w:rPr>
        <w:t>-Identity,</w:t>
      </w:r>
    </w:p>
    <w:p w14:paraId="2C65DE60" w14:textId="77777777" w:rsidR="00C64A89" w:rsidRDefault="00C64A89" w:rsidP="00C64A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accessType</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{non3</w:t>
      </w:r>
      <w:proofErr w:type="gramStart"/>
      <w:r>
        <w:rPr>
          <w:rFonts w:ascii="Courier New" w:eastAsia="Times New Roman" w:hAnsi="Courier New"/>
          <w:sz w:val="16"/>
          <w:lang w:eastAsia="en-GB"/>
        </w:rPr>
        <w:t xml:space="preserve">GPP}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5B10C1D2" w14:textId="77777777" w:rsidR="00C64A89" w:rsidRDefault="00C64A89" w:rsidP="00C64A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CE870EE" w14:textId="77777777" w:rsidR="00C64A89" w:rsidRDefault="00C64A89" w:rsidP="00C64A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C41138E" w14:textId="77777777" w:rsidR="00C64A89" w:rsidRDefault="00C64A89" w:rsidP="00C64A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14:paraId="1798182A" w14:textId="77777777" w:rsidR="00C64A89" w:rsidRDefault="00C64A89" w:rsidP="00C64A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bookmarkStart w:id="46" w:name="_Hlk85123920"/>
      <w:proofErr w:type="spellStart"/>
      <w:r>
        <w:rPr>
          <w:rFonts w:ascii="Courier New" w:eastAsia="Times New Roman" w:hAnsi="Courier New"/>
          <w:sz w:val="16"/>
          <w:lang w:eastAsia="en-GB"/>
        </w:rPr>
        <w:t>PagingUE</w:t>
      </w:r>
      <w:proofErr w:type="spellEnd"/>
      <w:r>
        <w:rPr>
          <w:rFonts w:ascii="Courier New" w:eastAsia="Times New Roman" w:hAnsi="Courier New"/>
          <w:sz w:val="16"/>
          <w:lang w:eastAsia="en-GB"/>
        </w:rPr>
        <w:t>-</w:t>
      </w:r>
      <w:proofErr w:type="gramStart"/>
      <w:r>
        <w:rPr>
          <w:rFonts w:ascii="Courier New" w:eastAsia="Times New Roman" w:hAnsi="Courier New"/>
          <w:sz w:val="16"/>
          <w:lang w:eastAsia="en-GB"/>
        </w:rPr>
        <w:t>Identity</w:t>
      </w:r>
      <w:bookmarkEnd w:id="46"/>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40E3B430" w14:textId="77777777" w:rsidR="00C64A89" w:rsidRDefault="00C64A89" w:rsidP="00C64A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ng-5G-S-TMSI                        </w:t>
      </w:r>
      <w:proofErr w:type="spellStart"/>
      <w:r>
        <w:rPr>
          <w:rFonts w:ascii="Courier New" w:eastAsia="Times New Roman" w:hAnsi="Courier New"/>
          <w:sz w:val="16"/>
          <w:lang w:eastAsia="en-GB"/>
        </w:rPr>
        <w:t>NG-5G-S-TMSI</w:t>
      </w:r>
      <w:proofErr w:type="spellEnd"/>
      <w:r>
        <w:rPr>
          <w:rFonts w:ascii="Courier New" w:eastAsia="Times New Roman" w:hAnsi="Courier New"/>
          <w:sz w:val="16"/>
          <w:lang w:eastAsia="en-GB"/>
        </w:rPr>
        <w:t>,</w:t>
      </w:r>
    </w:p>
    <w:p w14:paraId="7A84605D" w14:textId="77777777" w:rsidR="00C64A89" w:rsidRDefault="00C64A89" w:rsidP="00C64A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fullI</w:t>
      </w:r>
      <w:proofErr w:type="spellEnd"/>
      <w:r>
        <w:rPr>
          <w:rFonts w:ascii="Courier New" w:eastAsia="Times New Roman" w:hAnsi="Courier New"/>
          <w:sz w:val="16"/>
          <w:lang w:eastAsia="en-GB"/>
        </w:rPr>
        <w:t>-RNTI                          I-RNTI-Value,</w:t>
      </w:r>
    </w:p>
    <w:p w14:paraId="4371C233" w14:textId="77777777" w:rsidR="00C64A89" w:rsidRDefault="00C64A89" w:rsidP="00C64A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E340673" w14:textId="77777777" w:rsidR="00C64A89" w:rsidRDefault="00C64A89" w:rsidP="00C64A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CE86782" w14:textId="77777777" w:rsidR="00C64A89" w:rsidRDefault="00C64A89" w:rsidP="00C64A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14:paraId="6AD7B845" w14:textId="77777777" w:rsidR="00C64A89" w:rsidRDefault="00C64A89" w:rsidP="00C64A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TAG-PAGING-STOP</w:t>
      </w:r>
    </w:p>
    <w:p w14:paraId="70C52B4B" w14:textId="77777777" w:rsidR="00C64A89" w:rsidRDefault="00C64A89" w:rsidP="00C64A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78E1A880" w14:textId="1501CEAC" w:rsidR="00C64A89" w:rsidRDefault="00D60F7B" w:rsidP="00AC1AF4">
      <w:pPr>
        <w:widowControl/>
        <w:overflowPunct w:val="0"/>
        <w:autoSpaceDE w:val="0"/>
        <w:autoSpaceDN w:val="0"/>
        <w:adjustRightInd w:val="0"/>
        <w:spacing w:beforeLines="50" w:before="120" w:after="120" w:line="288" w:lineRule="auto"/>
        <w:textAlignment w:val="baseline"/>
        <w:rPr>
          <w:rFonts w:eastAsia="宋体"/>
          <w:bCs/>
          <w:sz w:val="22"/>
          <w:szCs w:val="20"/>
        </w:rPr>
      </w:pPr>
      <w:r>
        <w:rPr>
          <w:rFonts w:eastAsia="宋体"/>
          <w:bCs/>
          <w:sz w:val="22"/>
          <w:szCs w:val="20"/>
          <w:lang w:val="en-GB"/>
        </w:rPr>
        <w:t>From the ASN.1 above, i</w:t>
      </w:r>
      <w:r w:rsidR="0096030C">
        <w:rPr>
          <w:rFonts w:eastAsia="宋体"/>
          <w:bCs/>
          <w:sz w:val="22"/>
          <w:szCs w:val="20"/>
          <w:lang w:val="en-GB"/>
        </w:rPr>
        <w:t xml:space="preserve">t </w:t>
      </w:r>
      <w:r w:rsidR="0029001F">
        <w:rPr>
          <w:rFonts w:eastAsia="宋体"/>
          <w:bCs/>
          <w:sz w:val="22"/>
          <w:szCs w:val="20"/>
          <w:lang w:val="en-GB"/>
        </w:rPr>
        <w:t>is</w:t>
      </w:r>
      <w:r w:rsidR="0096030C">
        <w:rPr>
          <w:rFonts w:eastAsia="宋体"/>
          <w:bCs/>
          <w:sz w:val="22"/>
          <w:szCs w:val="20"/>
          <w:lang w:val="en-GB"/>
        </w:rPr>
        <w:t xml:space="preserve"> noticed that </w:t>
      </w:r>
      <w:bookmarkStart w:id="47" w:name="_Hlk85121378"/>
      <w:proofErr w:type="spellStart"/>
      <w:r w:rsidR="0096030C" w:rsidRPr="0096030C">
        <w:rPr>
          <w:rFonts w:eastAsia="宋体"/>
          <w:bCs/>
          <w:sz w:val="22"/>
          <w:szCs w:val="20"/>
        </w:rPr>
        <w:t>PagingRecordList</w:t>
      </w:r>
      <w:proofErr w:type="spellEnd"/>
      <w:r w:rsidR="0096030C">
        <w:rPr>
          <w:rFonts w:eastAsia="宋体"/>
          <w:bCs/>
          <w:sz w:val="22"/>
          <w:szCs w:val="20"/>
        </w:rPr>
        <w:t xml:space="preserve"> IE</w:t>
      </w:r>
      <w:bookmarkEnd w:id="47"/>
      <w:r w:rsidR="0096030C">
        <w:rPr>
          <w:rFonts w:eastAsia="宋体"/>
          <w:bCs/>
          <w:sz w:val="22"/>
          <w:szCs w:val="20"/>
        </w:rPr>
        <w:t xml:space="preserve"> in</w:t>
      </w:r>
      <w:r w:rsidR="0029001F">
        <w:rPr>
          <w:rFonts w:eastAsia="宋体"/>
          <w:bCs/>
          <w:sz w:val="22"/>
          <w:szCs w:val="20"/>
        </w:rPr>
        <w:t xml:space="preserve"> Paging message is OPTIONAL Need N. Because </w:t>
      </w:r>
      <w:proofErr w:type="spellStart"/>
      <w:r w:rsidR="0029001F" w:rsidRPr="0029001F">
        <w:rPr>
          <w:rFonts w:eastAsia="宋体"/>
          <w:bCs/>
          <w:sz w:val="22"/>
          <w:szCs w:val="20"/>
        </w:rPr>
        <w:t>PagingRecordList</w:t>
      </w:r>
      <w:proofErr w:type="spellEnd"/>
      <w:r w:rsidR="0029001F" w:rsidRPr="0029001F">
        <w:rPr>
          <w:rFonts w:eastAsia="宋体"/>
          <w:bCs/>
          <w:sz w:val="22"/>
          <w:szCs w:val="20"/>
        </w:rPr>
        <w:t xml:space="preserve"> IE</w:t>
      </w:r>
      <w:r w:rsidR="0029001F">
        <w:rPr>
          <w:rFonts w:eastAsia="宋体"/>
          <w:bCs/>
          <w:sz w:val="22"/>
          <w:szCs w:val="20"/>
        </w:rPr>
        <w:t xml:space="preserve"> can be absent and there is only </w:t>
      </w:r>
      <w:proofErr w:type="spellStart"/>
      <w:r w:rsidR="0029001F" w:rsidRPr="0029001F">
        <w:rPr>
          <w:rFonts w:eastAsia="宋体"/>
          <w:bCs/>
          <w:sz w:val="22"/>
          <w:szCs w:val="20"/>
        </w:rPr>
        <w:t>PagingGroupList</w:t>
      </w:r>
      <w:proofErr w:type="spellEnd"/>
      <w:r w:rsidR="0029001F">
        <w:rPr>
          <w:rFonts w:eastAsia="宋体"/>
          <w:bCs/>
          <w:sz w:val="22"/>
          <w:szCs w:val="20"/>
        </w:rPr>
        <w:t xml:space="preserve"> in Paging message.</w:t>
      </w:r>
      <w:r w:rsidR="00B60C32">
        <w:rPr>
          <w:rFonts w:eastAsia="宋体"/>
          <w:bCs/>
          <w:sz w:val="22"/>
          <w:szCs w:val="20"/>
        </w:rPr>
        <w:t xml:space="preserve"> For the same reason, we think </w:t>
      </w:r>
      <w:proofErr w:type="spellStart"/>
      <w:r w:rsidR="00B60C32" w:rsidRPr="00B60C32">
        <w:rPr>
          <w:rFonts w:eastAsia="宋体"/>
          <w:bCs/>
          <w:sz w:val="22"/>
          <w:szCs w:val="20"/>
        </w:rPr>
        <w:t>PagingGroupList</w:t>
      </w:r>
      <w:proofErr w:type="spellEnd"/>
      <w:r w:rsidR="00AA4866">
        <w:rPr>
          <w:rFonts w:eastAsia="宋体"/>
          <w:bCs/>
          <w:sz w:val="22"/>
          <w:szCs w:val="20"/>
        </w:rPr>
        <w:t xml:space="preserve"> IE in </w:t>
      </w:r>
      <w:r w:rsidR="00AA4866" w:rsidRPr="00AA4866">
        <w:rPr>
          <w:rFonts w:eastAsia="宋体"/>
          <w:bCs/>
          <w:sz w:val="22"/>
          <w:szCs w:val="20"/>
        </w:rPr>
        <w:t>Paging-v17xy-IEs</w:t>
      </w:r>
      <w:r w:rsidR="00AA4866">
        <w:rPr>
          <w:rFonts w:eastAsia="宋体"/>
          <w:bCs/>
          <w:sz w:val="22"/>
          <w:szCs w:val="20"/>
        </w:rPr>
        <w:t xml:space="preserve"> should also be OPTIONAL Need N.</w:t>
      </w:r>
      <w:r w:rsidR="009F3C19">
        <w:rPr>
          <w:rFonts w:eastAsia="宋体"/>
          <w:bCs/>
          <w:sz w:val="22"/>
          <w:szCs w:val="20"/>
        </w:rPr>
        <w:t xml:space="preserve"> Hence, we have the following proposal</w:t>
      </w:r>
      <w:r w:rsidR="000C25CD">
        <w:rPr>
          <w:rFonts w:eastAsia="宋体"/>
          <w:bCs/>
          <w:sz w:val="22"/>
          <w:szCs w:val="20"/>
        </w:rPr>
        <w:t>s,</w:t>
      </w:r>
    </w:p>
    <w:p w14:paraId="503D9281" w14:textId="33E2FC40" w:rsidR="00E50072" w:rsidRPr="00E50072" w:rsidRDefault="00E50072" w:rsidP="00E50072">
      <w:pPr>
        <w:widowControl/>
        <w:overflowPunct w:val="0"/>
        <w:autoSpaceDE w:val="0"/>
        <w:autoSpaceDN w:val="0"/>
        <w:adjustRightInd w:val="0"/>
        <w:spacing w:after="120" w:line="288" w:lineRule="auto"/>
        <w:textAlignment w:val="baseline"/>
        <w:rPr>
          <w:rFonts w:eastAsia="宋体"/>
          <w:bCs/>
          <w:sz w:val="22"/>
          <w:szCs w:val="20"/>
          <w:lang w:val="en-GB"/>
        </w:rPr>
      </w:pPr>
      <w:r w:rsidRPr="00E50072">
        <w:rPr>
          <w:rFonts w:eastAsia="宋体"/>
          <w:b/>
          <w:bCs/>
          <w:sz w:val="22"/>
          <w:szCs w:val="20"/>
          <w:lang w:val="en-GB"/>
        </w:rPr>
        <w:t>Proposal</w:t>
      </w:r>
      <w:r w:rsidR="0019630F">
        <w:rPr>
          <w:rFonts w:eastAsia="宋体"/>
          <w:b/>
          <w:bCs/>
          <w:sz w:val="22"/>
          <w:szCs w:val="20"/>
          <w:lang w:val="en-GB"/>
        </w:rPr>
        <w:t xml:space="preserve"> 8</w:t>
      </w:r>
      <w:r w:rsidRPr="00E50072">
        <w:rPr>
          <w:rFonts w:eastAsia="宋体"/>
          <w:b/>
          <w:bCs/>
          <w:sz w:val="22"/>
          <w:szCs w:val="20"/>
          <w:lang w:val="en-GB"/>
        </w:rPr>
        <w:t>:</w:t>
      </w:r>
      <w:r>
        <w:rPr>
          <w:rFonts w:eastAsia="宋体"/>
          <w:b/>
          <w:bCs/>
          <w:sz w:val="22"/>
          <w:szCs w:val="20"/>
          <w:lang w:val="en-GB"/>
        </w:rPr>
        <w:t xml:space="preserve"> </w:t>
      </w:r>
      <w:proofErr w:type="spellStart"/>
      <w:r w:rsidRPr="00E50072">
        <w:rPr>
          <w:rFonts w:eastAsia="宋体"/>
          <w:b/>
          <w:bCs/>
          <w:sz w:val="22"/>
          <w:szCs w:val="20"/>
          <w:lang w:val="en-GB"/>
        </w:rPr>
        <w:t>PagingGroupList</w:t>
      </w:r>
      <w:proofErr w:type="spellEnd"/>
      <w:r w:rsidRPr="00E50072">
        <w:rPr>
          <w:rFonts w:eastAsia="宋体"/>
          <w:b/>
          <w:bCs/>
          <w:sz w:val="22"/>
          <w:szCs w:val="20"/>
          <w:lang w:val="en-GB"/>
        </w:rPr>
        <w:t xml:space="preserve"> in the </w:t>
      </w:r>
      <w:r w:rsidR="0019630F">
        <w:rPr>
          <w:rFonts w:eastAsia="宋体"/>
          <w:b/>
          <w:bCs/>
          <w:sz w:val="22"/>
          <w:szCs w:val="20"/>
          <w:lang w:val="en-GB"/>
        </w:rPr>
        <w:t>p</w:t>
      </w:r>
      <w:r w:rsidRPr="00E50072">
        <w:rPr>
          <w:rFonts w:eastAsia="宋体"/>
          <w:b/>
          <w:bCs/>
          <w:sz w:val="22"/>
          <w:szCs w:val="20"/>
          <w:lang w:val="en-GB"/>
        </w:rPr>
        <w:t>aging message should be optional.</w:t>
      </w:r>
    </w:p>
    <w:p w14:paraId="066F67DC" w14:textId="5703007D" w:rsidR="00E50072" w:rsidRPr="00E50072" w:rsidRDefault="00E50072" w:rsidP="00E50072">
      <w:pPr>
        <w:widowControl/>
        <w:overflowPunct w:val="0"/>
        <w:autoSpaceDE w:val="0"/>
        <w:autoSpaceDN w:val="0"/>
        <w:adjustRightInd w:val="0"/>
        <w:spacing w:after="120" w:line="288" w:lineRule="auto"/>
        <w:textAlignment w:val="baseline"/>
        <w:rPr>
          <w:rFonts w:eastAsia="宋体"/>
          <w:bCs/>
          <w:sz w:val="22"/>
          <w:szCs w:val="20"/>
          <w:lang w:val="en-GB"/>
        </w:rPr>
      </w:pPr>
      <w:r w:rsidRPr="00E50072">
        <w:rPr>
          <w:rFonts w:eastAsia="宋体"/>
          <w:b/>
          <w:bCs/>
          <w:sz w:val="22"/>
          <w:szCs w:val="20"/>
          <w:lang w:val="en-GB"/>
        </w:rPr>
        <w:t>Proposal</w:t>
      </w:r>
      <w:r w:rsidR="0019630F">
        <w:rPr>
          <w:rFonts w:eastAsia="宋体"/>
          <w:b/>
          <w:bCs/>
          <w:sz w:val="22"/>
          <w:szCs w:val="20"/>
          <w:lang w:val="en-GB"/>
        </w:rPr>
        <w:t xml:space="preserve"> 9</w:t>
      </w:r>
      <w:r>
        <w:rPr>
          <w:rFonts w:eastAsia="宋体"/>
          <w:b/>
          <w:bCs/>
          <w:sz w:val="22"/>
          <w:szCs w:val="20"/>
          <w:lang w:val="en-GB"/>
        </w:rPr>
        <w:t>:</w:t>
      </w:r>
      <w:r w:rsidR="00277495">
        <w:rPr>
          <w:rFonts w:eastAsia="宋体"/>
          <w:b/>
          <w:bCs/>
          <w:sz w:val="22"/>
          <w:szCs w:val="20"/>
          <w:lang w:val="en-GB"/>
        </w:rPr>
        <w:t xml:space="preserve"> Agree</w:t>
      </w:r>
      <w:r w:rsidR="006667EF">
        <w:rPr>
          <w:rFonts w:eastAsia="宋体"/>
          <w:b/>
          <w:bCs/>
          <w:sz w:val="22"/>
          <w:szCs w:val="20"/>
          <w:lang w:val="en-GB"/>
        </w:rPr>
        <w:t xml:space="preserve"> on</w:t>
      </w:r>
      <w:r w:rsidR="00277495">
        <w:rPr>
          <w:rFonts w:eastAsia="宋体"/>
          <w:b/>
          <w:bCs/>
          <w:sz w:val="22"/>
          <w:szCs w:val="20"/>
          <w:lang w:val="en-GB"/>
        </w:rPr>
        <w:t xml:space="preserve"> the TP in the </w:t>
      </w:r>
      <w:r w:rsidR="006667EF" w:rsidRPr="006667EF">
        <w:rPr>
          <w:rFonts w:eastAsia="宋体"/>
          <w:b/>
          <w:bCs/>
          <w:sz w:val="22"/>
          <w:szCs w:val="20"/>
          <w:lang w:val="en-GB"/>
        </w:rPr>
        <w:t>A</w:t>
      </w:r>
      <w:r w:rsidR="000617E2">
        <w:rPr>
          <w:rFonts w:eastAsia="宋体"/>
          <w:b/>
          <w:bCs/>
          <w:sz w:val="22"/>
          <w:szCs w:val="20"/>
          <w:lang w:val="en-GB"/>
        </w:rPr>
        <w:t>nnex</w:t>
      </w:r>
      <w:r w:rsidR="006667EF">
        <w:rPr>
          <w:rFonts w:eastAsia="宋体"/>
          <w:b/>
          <w:bCs/>
          <w:sz w:val="22"/>
          <w:szCs w:val="20"/>
          <w:lang w:val="en-GB"/>
        </w:rPr>
        <w:t xml:space="preserve"> section</w:t>
      </w:r>
      <w:r w:rsidRPr="00E50072">
        <w:rPr>
          <w:rFonts w:eastAsia="宋体"/>
          <w:b/>
          <w:bCs/>
          <w:sz w:val="22"/>
          <w:szCs w:val="20"/>
          <w:lang w:val="en-GB"/>
        </w:rPr>
        <w:t>.</w:t>
      </w:r>
    </w:p>
    <w:p w14:paraId="18BE7DE8" w14:textId="4DD348D7" w:rsidR="008B0D76" w:rsidRDefault="00310DE8" w:rsidP="00EB34B9">
      <w:pPr>
        <w:widowControl/>
        <w:overflowPunct w:val="0"/>
        <w:autoSpaceDE w:val="0"/>
        <w:autoSpaceDN w:val="0"/>
        <w:adjustRightInd w:val="0"/>
        <w:spacing w:after="120" w:line="288" w:lineRule="auto"/>
        <w:textAlignment w:val="baseline"/>
        <w:rPr>
          <w:rFonts w:eastAsia="宋体"/>
          <w:bCs/>
          <w:sz w:val="22"/>
          <w:szCs w:val="20"/>
          <w:lang w:val="en-GB"/>
        </w:rPr>
      </w:pPr>
      <w:r>
        <w:rPr>
          <w:rFonts w:eastAsia="宋体"/>
          <w:bCs/>
          <w:sz w:val="22"/>
          <w:szCs w:val="20"/>
          <w:lang w:val="en-GB"/>
        </w:rPr>
        <w:t xml:space="preserve">In the previous meeting, some companies proposed to use the short message or WUS-based </w:t>
      </w:r>
      <w:r w:rsidRPr="00310DE8">
        <w:rPr>
          <w:rFonts w:eastAsia="宋体"/>
          <w:bCs/>
          <w:sz w:val="22"/>
          <w:szCs w:val="20"/>
          <w:lang w:val="en-GB"/>
        </w:rPr>
        <w:t>indication for multicast activation notification</w:t>
      </w:r>
      <w:r>
        <w:rPr>
          <w:rFonts w:eastAsia="宋体"/>
          <w:bCs/>
          <w:sz w:val="22"/>
          <w:szCs w:val="20"/>
          <w:lang w:val="en-GB"/>
        </w:rPr>
        <w:t>.</w:t>
      </w:r>
      <w:r w:rsidR="00CF328B">
        <w:rPr>
          <w:rFonts w:eastAsia="宋体"/>
          <w:bCs/>
          <w:sz w:val="22"/>
          <w:szCs w:val="20"/>
          <w:lang w:val="en-GB"/>
        </w:rPr>
        <w:t xml:space="preserve"> Because they thought the legacy UEs not interested in the MBS service will be impacted by the paging message </w:t>
      </w:r>
      <w:r w:rsidR="00075536">
        <w:rPr>
          <w:rFonts w:eastAsia="宋体"/>
          <w:bCs/>
          <w:sz w:val="22"/>
          <w:szCs w:val="20"/>
          <w:lang w:val="en-GB"/>
        </w:rPr>
        <w:t xml:space="preserve">including only TMGIs </w:t>
      </w:r>
      <w:r w:rsidR="00BE5A5B">
        <w:rPr>
          <w:rFonts w:eastAsia="宋体"/>
          <w:bCs/>
          <w:sz w:val="22"/>
          <w:szCs w:val="20"/>
          <w:lang w:val="en-GB"/>
        </w:rPr>
        <w:t xml:space="preserve">for MBS service </w:t>
      </w:r>
      <w:r w:rsidR="00075536">
        <w:rPr>
          <w:rFonts w:eastAsia="宋体"/>
          <w:bCs/>
          <w:sz w:val="22"/>
          <w:szCs w:val="20"/>
          <w:lang w:val="en-GB"/>
        </w:rPr>
        <w:t xml:space="preserve">and MBS UEs only interested in the MBS service will be impacted by the paging message including </w:t>
      </w:r>
      <w:r w:rsidR="00BE5A5B" w:rsidRPr="00BE5A5B">
        <w:rPr>
          <w:rFonts w:eastAsia="宋体"/>
          <w:bCs/>
          <w:sz w:val="22"/>
          <w:szCs w:val="20"/>
          <w:lang w:val="en-GB"/>
        </w:rPr>
        <w:t xml:space="preserve">only </w:t>
      </w:r>
      <w:proofErr w:type="spellStart"/>
      <w:r w:rsidR="00BE5A5B" w:rsidRPr="00BE5A5B">
        <w:rPr>
          <w:rFonts w:eastAsia="宋体"/>
          <w:bCs/>
          <w:sz w:val="22"/>
          <w:szCs w:val="20"/>
          <w:lang w:val="en-GB"/>
        </w:rPr>
        <w:t>PagingUE</w:t>
      </w:r>
      <w:proofErr w:type="spellEnd"/>
      <w:r w:rsidR="00BE5A5B" w:rsidRPr="00BE5A5B">
        <w:rPr>
          <w:rFonts w:eastAsia="宋体"/>
          <w:bCs/>
          <w:sz w:val="22"/>
          <w:szCs w:val="20"/>
          <w:lang w:val="en-GB"/>
        </w:rPr>
        <w:t>-Identity</w:t>
      </w:r>
      <w:r w:rsidR="00BE5A5B">
        <w:rPr>
          <w:rFonts w:eastAsia="宋体"/>
          <w:bCs/>
          <w:sz w:val="22"/>
          <w:szCs w:val="20"/>
          <w:lang w:val="en-GB"/>
        </w:rPr>
        <w:t xml:space="preserve"> for unicast service.</w:t>
      </w:r>
      <w:r w:rsidR="00A63671">
        <w:rPr>
          <w:rFonts w:eastAsia="宋体"/>
          <w:bCs/>
          <w:sz w:val="22"/>
          <w:szCs w:val="20"/>
          <w:lang w:val="en-GB"/>
        </w:rPr>
        <w:t xml:space="preserve"> </w:t>
      </w:r>
      <w:r w:rsidR="00A63671">
        <w:rPr>
          <w:rFonts w:eastAsia="宋体"/>
          <w:bCs/>
          <w:sz w:val="22"/>
          <w:szCs w:val="20"/>
        </w:rPr>
        <w:t>In our understanding, there is no need to introduce the s</w:t>
      </w:r>
      <w:r w:rsidR="00A63671" w:rsidRPr="00A63671">
        <w:rPr>
          <w:rFonts w:eastAsia="宋体"/>
          <w:bCs/>
          <w:sz w:val="22"/>
          <w:szCs w:val="20"/>
        </w:rPr>
        <w:t>hort message or WUS-based indication for multicast activation notification.</w:t>
      </w:r>
      <w:r w:rsidR="00907649">
        <w:rPr>
          <w:rFonts w:eastAsia="宋体"/>
          <w:bCs/>
          <w:sz w:val="22"/>
          <w:szCs w:val="20"/>
        </w:rPr>
        <w:t xml:space="preserve"> </w:t>
      </w:r>
      <w:r w:rsidR="00907649">
        <w:rPr>
          <w:rFonts w:eastAsia="宋体"/>
          <w:bCs/>
          <w:sz w:val="22"/>
          <w:szCs w:val="20"/>
          <w:lang w:val="en-GB"/>
        </w:rPr>
        <w:t xml:space="preserve">Because for legacy unicast paging, a UE </w:t>
      </w:r>
      <w:r w:rsidR="00907649">
        <w:rPr>
          <w:rFonts w:eastAsia="宋体" w:hint="eastAsia"/>
          <w:bCs/>
          <w:sz w:val="22"/>
          <w:szCs w:val="20"/>
          <w:lang w:val="en-GB"/>
        </w:rPr>
        <w:t>may</w:t>
      </w:r>
      <w:r w:rsidR="00907649">
        <w:rPr>
          <w:rFonts w:eastAsia="宋体"/>
          <w:bCs/>
          <w:sz w:val="22"/>
          <w:szCs w:val="20"/>
          <w:lang w:val="en-GB"/>
        </w:rPr>
        <w:t xml:space="preserve"> still be impacted by other UEs owing to the same </w:t>
      </w:r>
      <w:proofErr w:type="spellStart"/>
      <w:r w:rsidR="00907649">
        <w:rPr>
          <w:rFonts w:eastAsia="宋体"/>
          <w:bCs/>
          <w:sz w:val="22"/>
          <w:szCs w:val="20"/>
          <w:lang w:val="en-GB"/>
        </w:rPr>
        <w:t>POs.</w:t>
      </w:r>
      <w:proofErr w:type="spellEnd"/>
      <w:r w:rsidR="00907649">
        <w:rPr>
          <w:rFonts w:eastAsia="宋体"/>
          <w:bCs/>
          <w:sz w:val="22"/>
          <w:szCs w:val="20"/>
          <w:lang w:val="en-GB"/>
        </w:rPr>
        <w:t xml:space="preserve"> </w:t>
      </w:r>
      <w:r w:rsidR="00065546">
        <w:rPr>
          <w:rFonts w:eastAsia="宋体"/>
          <w:bCs/>
          <w:sz w:val="22"/>
          <w:szCs w:val="20"/>
          <w:lang w:val="en-GB"/>
        </w:rPr>
        <w:t xml:space="preserve">Besides, the </w:t>
      </w:r>
      <w:r w:rsidR="00624B60">
        <w:rPr>
          <w:rFonts w:eastAsia="宋体"/>
          <w:bCs/>
          <w:sz w:val="22"/>
          <w:szCs w:val="20"/>
          <w:lang w:val="en-GB"/>
        </w:rPr>
        <w:t>frequency number of the multicast activation notification is low, so the impact proposed by other companies is very small. Hence, we have the following proposal,</w:t>
      </w:r>
    </w:p>
    <w:p w14:paraId="4E166FFF" w14:textId="40D22ECE" w:rsidR="00C97D59" w:rsidRDefault="00C97D59" w:rsidP="00C97D59">
      <w:pPr>
        <w:widowControl/>
        <w:overflowPunct w:val="0"/>
        <w:autoSpaceDE w:val="0"/>
        <w:autoSpaceDN w:val="0"/>
        <w:adjustRightInd w:val="0"/>
        <w:spacing w:after="120" w:line="288" w:lineRule="auto"/>
        <w:textAlignment w:val="baseline"/>
        <w:rPr>
          <w:rFonts w:eastAsia="宋体"/>
          <w:bCs/>
          <w:sz w:val="22"/>
          <w:szCs w:val="20"/>
          <w:lang w:val="en-GB"/>
        </w:rPr>
      </w:pPr>
      <w:r w:rsidRPr="00C97D59">
        <w:rPr>
          <w:rFonts w:eastAsia="宋体"/>
          <w:b/>
          <w:bCs/>
          <w:sz w:val="22"/>
          <w:szCs w:val="20"/>
          <w:lang w:val="en-GB"/>
        </w:rPr>
        <w:lastRenderedPageBreak/>
        <w:t>Proposal</w:t>
      </w:r>
      <w:r w:rsidR="00C55F68">
        <w:rPr>
          <w:rFonts w:eastAsia="宋体"/>
          <w:b/>
          <w:bCs/>
          <w:sz w:val="22"/>
          <w:szCs w:val="20"/>
          <w:lang w:val="en-GB"/>
        </w:rPr>
        <w:t xml:space="preserve"> 10</w:t>
      </w:r>
      <w:r>
        <w:rPr>
          <w:rFonts w:eastAsia="宋体"/>
          <w:b/>
          <w:bCs/>
          <w:sz w:val="22"/>
          <w:szCs w:val="20"/>
          <w:lang w:val="en-GB"/>
        </w:rPr>
        <w:t xml:space="preserve">: </w:t>
      </w:r>
      <w:r w:rsidRPr="00C97D59">
        <w:rPr>
          <w:rFonts w:eastAsia="宋体"/>
          <w:b/>
          <w:bCs/>
          <w:sz w:val="22"/>
          <w:szCs w:val="20"/>
          <w:lang w:val="en-GB"/>
        </w:rPr>
        <w:t xml:space="preserve">Short message or WUS-based indication for multicast activation notification isn’t </w:t>
      </w:r>
      <w:r w:rsidR="0071375D">
        <w:rPr>
          <w:rFonts w:eastAsia="宋体"/>
          <w:b/>
          <w:bCs/>
          <w:sz w:val="22"/>
          <w:szCs w:val="20"/>
          <w:lang w:val="en-GB"/>
        </w:rPr>
        <w:t>supported</w:t>
      </w:r>
      <w:r w:rsidRPr="00C97D59">
        <w:rPr>
          <w:rFonts w:eastAsia="宋体"/>
          <w:b/>
          <w:bCs/>
          <w:sz w:val="22"/>
          <w:szCs w:val="20"/>
          <w:lang w:val="en-GB"/>
        </w:rPr>
        <w:t>.</w:t>
      </w:r>
      <w:r w:rsidRPr="00C97D59">
        <w:rPr>
          <w:rFonts w:eastAsia="宋体"/>
          <w:bCs/>
          <w:sz w:val="22"/>
          <w:szCs w:val="20"/>
          <w:lang w:val="en-GB"/>
        </w:rPr>
        <w:t xml:space="preserve"> </w:t>
      </w:r>
    </w:p>
    <w:p w14:paraId="0748D8B6" w14:textId="61816F61" w:rsidR="00AB6C2B" w:rsidRDefault="00AB6C2B" w:rsidP="00C22E40">
      <w:pPr>
        <w:widowControl/>
        <w:overflowPunct w:val="0"/>
        <w:autoSpaceDE w:val="0"/>
        <w:autoSpaceDN w:val="0"/>
        <w:adjustRightInd w:val="0"/>
        <w:spacing w:after="120" w:line="288" w:lineRule="auto"/>
        <w:textAlignment w:val="baseline"/>
        <w:rPr>
          <w:rFonts w:eastAsia="宋体"/>
          <w:bCs/>
          <w:sz w:val="22"/>
          <w:szCs w:val="20"/>
          <w:lang w:val="en-GB"/>
        </w:rPr>
      </w:pPr>
      <w:r>
        <w:rPr>
          <w:rFonts w:eastAsia="宋体"/>
          <w:bCs/>
          <w:sz w:val="22"/>
          <w:szCs w:val="20"/>
          <w:lang w:val="en-GB"/>
        </w:rPr>
        <w:t>I</w:t>
      </w:r>
      <w:r>
        <w:rPr>
          <w:rFonts w:eastAsia="宋体" w:hint="eastAsia"/>
          <w:bCs/>
          <w:sz w:val="22"/>
          <w:szCs w:val="20"/>
          <w:lang w:val="en-GB"/>
        </w:rPr>
        <w:t>n</w:t>
      </w:r>
      <w:r>
        <w:rPr>
          <w:rFonts w:eastAsia="宋体"/>
          <w:bCs/>
          <w:sz w:val="22"/>
          <w:szCs w:val="20"/>
          <w:lang w:val="en-GB"/>
        </w:rPr>
        <w:t xml:space="preserve"> </w:t>
      </w:r>
      <w:r w:rsidR="00104B0C">
        <w:rPr>
          <w:rFonts w:eastAsia="宋体"/>
          <w:bCs/>
          <w:sz w:val="22"/>
          <w:szCs w:val="20"/>
          <w:lang w:val="en-GB"/>
        </w:rPr>
        <w:t xml:space="preserve">the </w:t>
      </w:r>
      <w:r>
        <w:rPr>
          <w:rFonts w:eastAsia="宋体"/>
          <w:bCs/>
          <w:sz w:val="22"/>
          <w:szCs w:val="20"/>
          <w:lang w:val="en-GB"/>
        </w:rPr>
        <w:t>115</w:t>
      </w:r>
      <w:r w:rsidR="0097614C">
        <w:rPr>
          <w:rFonts w:eastAsia="宋体"/>
          <w:bCs/>
          <w:sz w:val="22"/>
          <w:szCs w:val="20"/>
          <w:lang w:val="en-GB"/>
        </w:rPr>
        <w:t xml:space="preserve"> </w:t>
      </w:r>
      <w:r>
        <w:rPr>
          <w:rFonts w:eastAsia="宋体"/>
          <w:bCs/>
          <w:sz w:val="22"/>
          <w:szCs w:val="20"/>
          <w:lang w:val="en-GB"/>
        </w:rPr>
        <w:t>meeting, we proposed an issue that i</w:t>
      </w:r>
      <w:r w:rsidRPr="00AB6C2B">
        <w:rPr>
          <w:rFonts w:eastAsia="宋体"/>
          <w:bCs/>
          <w:sz w:val="22"/>
          <w:szCs w:val="20"/>
          <w:lang w:val="en-GB"/>
        </w:rPr>
        <w:t>t is FFS if there is a need to prioritize a frequency with multicast support for idle/inactive UEs that monitor multicast activation notificati</w:t>
      </w:r>
      <w:r>
        <w:rPr>
          <w:rFonts w:eastAsia="宋体"/>
          <w:bCs/>
          <w:sz w:val="22"/>
          <w:szCs w:val="20"/>
          <w:lang w:val="en-GB"/>
        </w:rPr>
        <w:t>on</w:t>
      </w:r>
      <w:r w:rsidRPr="00AB6C2B">
        <w:rPr>
          <w:rFonts w:eastAsia="宋体"/>
          <w:bCs/>
          <w:sz w:val="22"/>
          <w:szCs w:val="20"/>
          <w:lang w:val="en-GB"/>
        </w:rPr>
        <w:t>.</w:t>
      </w:r>
      <w:r w:rsidR="00104B0C">
        <w:rPr>
          <w:rFonts w:eastAsia="宋体"/>
          <w:bCs/>
          <w:sz w:val="22"/>
          <w:szCs w:val="20"/>
          <w:lang w:val="en-GB"/>
        </w:rPr>
        <w:t xml:space="preserve"> In our understanding, there is no need to </w:t>
      </w:r>
      <w:r w:rsidR="00104B0C" w:rsidRPr="00AB6C2B">
        <w:rPr>
          <w:rFonts w:eastAsia="宋体"/>
          <w:bCs/>
          <w:sz w:val="22"/>
          <w:szCs w:val="20"/>
          <w:lang w:val="en-GB"/>
        </w:rPr>
        <w:t xml:space="preserve">prioritize a frequency with multicast support for idle/inactive UEs that monitor </w:t>
      </w:r>
      <w:r w:rsidR="00104B0C">
        <w:rPr>
          <w:rFonts w:eastAsia="宋体"/>
          <w:bCs/>
          <w:sz w:val="22"/>
          <w:szCs w:val="20"/>
          <w:lang w:val="en-GB"/>
        </w:rPr>
        <w:t xml:space="preserve">the </w:t>
      </w:r>
      <w:r w:rsidR="00104B0C" w:rsidRPr="00AB6C2B">
        <w:rPr>
          <w:rFonts w:eastAsia="宋体"/>
          <w:bCs/>
          <w:sz w:val="22"/>
          <w:szCs w:val="20"/>
          <w:lang w:val="en-GB"/>
        </w:rPr>
        <w:t>multicast activation notificati</w:t>
      </w:r>
      <w:r w:rsidR="00104B0C">
        <w:rPr>
          <w:rFonts w:eastAsia="宋体"/>
          <w:bCs/>
          <w:sz w:val="22"/>
          <w:szCs w:val="20"/>
          <w:lang w:val="en-GB"/>
        </w:rPr>
        <w:t>on</w:t>
      </w:r>
      <w:r w:rsidR="00104B0C" w:rsidRPr="00AB6C2B">
        <w:rPr>
          <w:rFonts w:eastAsia="宋体"/>
          <w:bCs/>
          <w:sz w:val="22"/>
          <w:szCs w:val="20"/>
          <w:lang w:val="en-GB"/>
        </w:rPr>
        <w:t>.</w:t>
      </w:r>
      <w:r w:rsidR="00C47966">
        <w:rPr>
          <w:rFonts w:eastAsia="宋体"/>
          <w:bCs/>
          <w:sz w:val="22"/>
          <w:szCs w:val="20"/>
          <w:lang w:val="en-GB"/>
        </w:rPr>
        <w:t xml:space="preserve"> </w:t>
      </w:r>
      <w:r w:rsidR="00AB6056">
        <w:rPr>
          <w:rFonts w:eastAsia="宋体"/>
          <w:bCs/>
          <w:sz w:val="22"/>
          <w:szCs w:val="20"/>
          <w:lang w:val="en-GB"/>
        </w:rPr>
        <w:t xml:space="preserve">Firstly, the </w:t>
      </w:r>
      <w:r w:rsidR="00AB6056" w:rsidRPr="00AB6056">
        <w:rPr>
          <w:rFonts w:eastAsia="宋体"/>
          <w:bCs/>
          <w:sz w:val="22"/>
          <w:szCs w:val="20"/>
          <w:lang w:val="en-GB"/>
        </w:rPr>
        <w:t>paging overhead</w:t>
      </w:r>
      <w:r w:rsidR="00AB6056">
        <w:rPr>
          <w:rFonts w:eastAsia="宋体"/>
          <w:bCs/>
          <w:sz w:val="22"/>
          <w:szCs w:val="20"/>
          <w:lang w:val="en-GB"/>
        </w:rPr>
        <w:t xml:space="preserve"> can’t be less. </w:t>
      </w:r>
      <w:r w:rsidR="00AC1AF4">
        <w:rPr>
          <w:rFonts w:eastAsia="宋体"/>
          <w:bCs/>
          <w:sz w:val="22"/>
          <w:szCs w:val="20"/>
          <w:lang w:val="en-GB"/>
        </w:rPr>
        <w:t xml:space="preserve">Both the </w:t>
      </w:r>
      <w:r w:rsidR="008D35D5">
        <w:rPr>
          <w:rFonts w:eastAsia="宋体"/>
          <w:bCs/>
          <w:sz w:val="22"/>
          <w:szCs w:val="20"/>
          <w:lang w:val="en-GB"/>
        </w:rPr>
        <w:t xml:space="preserve">unicast paging in </w:t>
      </w:r>
      <w:proofErr w:type="spellStart"/>
      <w:r w:rsidR="008D35D5">
        <w:rPr>
          <w:rFonts w:eastAsia="宋体"/>
          <w:bCs/>
          <w:sz w:val="22"/>
          <w:szCs w:val="20"/>
          <w:lang w:val="en-GB"/>
        </w:rPr>
        <w:t>gNB</w:t>
      </w:r>
      <w:proofErr w:type="spellEnd"/>
      <w:r w:rsidR="008D35D5">
        <w:rPr>
          <w:rFonts w:eastAsia="宋体"/>
          <w:bCs/>
          <w:sz w:val="22"/>
          <w:szCs w:val="20"/>
          <w:lang w:val="en-GB"/>
        </w:rPr>
        <w:t xml:space="preserve"> not having MBS capability and </w:t>
      </w:r>
      <w:r w:rsidR="00AC1AF4">
        <w:rPr>
          <w:rFonts w:eastAsia="宋体"/>
          <w:bCs/>
          <w:sz w:val="22"/>
          <w:szCs w:val="20"/>
          <w:lang w:val="en-GB"/>
        </w:rPr>
        <w:t xml:space="preserve">the </w:t>
      </w:r>
      <w:r w:rsidR="008D35D5">
        <w:rPr>
          <w:rFonts w:eastAsia="宋体"/>
          <w:bCs/>
          <w:sz w:val="22"/>
          <w:szCs w:val="20"/>
          <w:lang w:val="en-GB"/>
        </w:rPr>
        <w:t xml:space="preserve">MBS paging in </w:t>
      </w:r>
      <w:proofErr w:type="spellStart"/>
      <w:r w:rsidR="008D35D5">
        <w:rPr>
          <w:rFonts w:eastAsia="宋体"/>
          <w:bCs/>
          <w:sz w:val="22"/>
          <w:szCs w:val="20"/>
          <w:lang w:val="en-GB"/>
        </w:rPr>
        <w:t>gNB</w:t>
      </w:r>
      <w:proofErr w:type="spellEnd"/>
      <w:r w:rsidR="008D35D5">
        <w:rPr>
          <w:rFonts w:eastAsia="宋体"/>
          <w:bCs/>
          <w:sz w:val="22"/>
          <w:szCs w:val="20"/>
          <w:lang w:val="en-GB"/>
        </w:rPr>
        <w:t xml:space="preserve"> having MBS capability</w:t>
      </w:r>
      <w:r w:rsidR="00AC1AF4">
        <w:rPr>
          <w:rFonts w:eastAsia="宋体"/>
          <w:bCs/>
          <w:sz w:val="22"/>
          <w:szCs w:val="20"/>
          <w:lang w:val="en-GB"/>
        </w:rPr>
        <w:t xml:space="preserve"> </w:t>
      </w:r>
      <w:r w:rsidR="008D35D5">
        <w:rPr>
          <w:rFonts w:eastAsia="宋体"/>
          <w:bCs/>
          <w:sz w:val="22"/>
          <w:szCs w:val="20"/>
          <w:lang w:val="en-GB"/>
        </w:rPr>
        <w:t xml:space="preserve">will be sent in all </w:t>
      </w:r>
      <w:proofErr w:type="spellStart"/>
      <w:r w:rsidR="008D35D5">
        <w:rPr>
          <w:rFonts w:eastAsia="宋体"/>
          <w:bCs/>
          <w:sz w:val="22"/>
          <w:szCs w:val="20"/>
          <w:lang w:val="en-GB"/>
        </w:rPr>
        <w:t>gNBs</w:t>
      </w:r>
      <w:proofErr w:type="spellEnd"/>
      <w:r w:rsidR="008D35D5">
        <w:rPr>
          <w:rFonts w:eastAsia="宋体"/>
          <w:bCs/>
          <w:sz w:val="22"/>
          <w:szCs w:val="20"/>
          <w:lang w:val="en-GB"/>
        </w:rPr>
        <w:t xml:space="preserve"> within UE’s RNA or R</w:t>
      </w:r>
      <w:r w:rsidR="008D35D5" w:rsidRPr="008D35D5">
        <w:rPr>
          <w:rFonts w:eastAsia="宋体"/>
          <w:bCs/>
          <w:sz w:val="22"/>
          <w:szCs w:val="20"/>
          <w:lang w:val="en-GB"/>
        </w:rPr>
        <w:t>egistration</w:t>
      </w:r>
      <w:r w:rsidR="008D35D5">
        <w:rPr>
          <w:rFonts w:eastAsia="宋体"/>
          <w:bCs/>
          <w:sz w:val="22"/>
          <w:szCs w:val="20"/>
          <w:lang w:val="en-GB"/>
        </w:rPr>
        <w:t xml:space="preserve"> Area.</w:t>
      </w:r>
      <w:r w:rsidR="004B396B">
        <w:rPr>
          <w:rFonts w:eastAsia="宋体"/>
          <w:bCs/>
          <w:sz w:val="22"/>
          <w:szCs w:val="20"/>
          <w:lang w:val="en-GB"/>
        </w:rPr>
        <w:t xml:space="preserve"> Secondly, it will cost more signalling and introduce more </w:t>
      </w:r>
      <w:r w:rsidR="004B396B" w:rsidRPr="004B396B">
        <w:rPr>
          <w:rFonts w:eastAsia="宋体"/>
          <w:bCs/>
          <w:sz w:val="22"/>
          <w:szCs w:val="20"/>
          <w:lang w:val="en-GB"/>
        </w:rPr>
        <w:t>standard</w:t>
      </w:r>
      <w:r w:rsidR="004B396B">
        <w:rPr>
          <w:rFonts w:eastAsia="宋体"/>
          <w:bCs/>
          <w:sz w:val="22"/>
          <w:szCs w:val="20"/>
          <w:lang w:val="en-GB"/>
        </w:rPr>
        <w:t xml:space="preserve"> effort for UE to know which frequencies are with multicast support.</w:t>
      </w:r>
      <w:r w:rsidR="0046624F">
        <w:rPr>
          <w:rFonts w:eastAsia="宋体"/>
          <w:bCs/>
          <w:sz w:val="22"/>
          <w:szCs w:val="20"/>
          <w:lang w:val="en-GB"/>
        </w:rPr>
        <w:t xml:space="preserve"> So, we have the following proposal,</w:t>
      </w:r>
    </w:p>
    <w:p w14:paraId="0D31FDF3" w14:textId="252672E9" w:rsidR="00AB6C2B" w:rsidRPr="00C97D59" w:rsidRDefault="0046624F" w:rsidP="00C22E40">
      <w:pPr>
        <w:widowControl/>
        <w:overflowPunct w:val="0"/>
        <w:autoSpaceDE w:val="0"/>
        <w:autoSpaceDN w:val="0"/>
        <w:adjustRightInd w:val="0"/>
        <w:spacing w:after="120" w:line="288" w:lineRule="auto"/>
        <w:textAlignment w:val="baseline"/>
        <w:rPr>
          <w:rFonts w:eastAsia="宋体"/>
          <w:bCs/>
          <w:sz w:val="22"/>
          <w:szCs w:val="20"/>
          <w:lang w:val="en-GB"/>
        </w:rPr>
      </w:pPr>
      <w:r w:rsidRPr="0046624F">
        <w:rPr>
          <w:rFonts w:eastAsia="宋体"/>
          <w:b/>
          <w:bCs/>
          <w:sz w:val="22"/>
          <w:szCs w:val="20"/>
        </w:rPr>
        <w:t>P</w:t>
      </w:r>
      <w:r w:rsidRPr="0046624F">
        <w:rPr>
          <w:rFonts w:eastAsia="宋体" w:hint="eastAsia"/>
          <w:b/>
          <w:bCs/>
          <w:sz w:val="22"/>
          <w:szCs w:val="20"/>
        </w:rPr>
        <w:t>ro</w:t>
      </w:r>
      <w:r w:rsidRPr="0046624F">
        <w:rPr>
          <w:rFonts w:eastAsia="宋体"/>
          <w:b/>
          <w:bCs/>
          <w:sz w:val="22"/>
          <w:szCs w:val="20"/>
        </w:rPr>
        <w:t>posal</w:t>
      </w:r>
      <w:r w:rsidR="00C55F68">
        <w:rPr>
          <w:rFonts w:eastAsia="宋体"/>
          <w:b/>
          <w:bCs/>
          <w:sz w:val="22"/>
          <w:szCs w:val="20"/>
        </w:rPr>
        <w:t xml:space="preserve"> 11</w:t>
      </w:r>
      <w:r w:rsidRPr="0046624F">
        <w:rPr>
          <w:rFonts w:eastAsia="宋体"/>
          <w:b/>
          <w:bCs/>
          <w:sz w:val="22"/>
          <w:szCs w:val="20"/>
        </w:rPr>
        <w:t>:</w:t>
      </w:r>
      <w:r w:rsidRPr="0046624F">
        <w:rPr>
          <w:rFonts w:eastAsia="宋体"/>
          <w:bCs/>
          <w:sz w:val="22"/>
          <w:szCs w:val="20"/>
          <w:lang w:val="en-GB"/>
        </w:rPr>
        <w:t xml:space="preserve"> </w:t>
      </w:r>
      <w:r>
        <w:rPr>
          <w:rFonts w:eastAsia="宋体"/>
          <w:b/>
          <w:bCs/>
          <w:sz w:val="22"/>
          <w:szCs w:val="20"/>
          <w:lang w:val="en-GB"/>
        </w:rPr>
        <w:t>T</w:t>
      </w:r>
      <w:r w:rsidRPr="0046624F">
        <w:rPr>
          <w:rFonts w:eastAsia="宋体"/>
          <w:b/>
          <w:bCs/>
          <w:sz w:val="22"/>
          <w:szCs w:val="20"/>
          <w:lang w:val="en-GB"/>
        </w:rPr>
        <w:t>here is</w:t>
      </w:r>
      <w:r>
        <w:rPr>
          <w:rFonts w:eastAsia="宋体"/>
          <w:b/>
          <w:bCs/>
          <w:sz w:val="22"/>
          <w:szCs w:val="20"/>
          <w:lang w:val="en-GB"/>
        </w:rPr>
        <w:t xml:space="preserve"> no</w:t>
      </w:r>
      <w:r w:rsidRPr="0046624F">
        <w:rPr>
          <w:rFonts w:eastAsia="宋体"/>
          <w:b/>
          <w:bCs/>
          <w:sz w:val="22"/>
          <w:szCs w:val="20"/>
          <w:lang w:val="en-GB"/>
        </w:rPr>
        <w:t xml:space="preserve"> need to prioritize a frequency with multicast support for idle/inactive UEs that monitor multicast activation notification.</w:t>
      </w:r>
    </w:p>
    <w:p w14:paraId="4D373EA3" w14:textId="2D439DCD" w:rsidR="00A02682" w:rsidRPr="00E748FA" w:rsidRDefault="00A02682" w:rsidP="00A02682">
      <w:pPr>
        <w:widowControl/>
        <w:overflowPunct w:val="0"/>
        <w:autoSpaceDE w:val="0"/>
        <w:autoSpaceDN w:val="0"/>
        <w:adjustRightInd w:val="0"/>
        <w:spacing w:after="120" w:line="288" w:lineRule="auto"/>
        <w:textAlignment w:val="baseline"/>
        <w:outlineLvl w:val="1"/>
        <w:rPr>
          <w:rFonts w:ascii="Arial" w:eastAsia="宋体" w:hAnsi="Arial" w:cs="Arial"/>
          <w:bCs/>
          <w:sz w:val="32"/>
          <w:szCs w:val="32"/>
        </w:rPr>
      </w:pPr>
      <w:r w:rsidRPr="0085710B">
        <w:rPr>
          <w:rFonts w:ascii="Arial" w:eastAsia="宋体" w:hAnsi="Arial" w:cs="Arial"/>
          <w:bCs/>
          <w:sz w:val="32"/>
          <w:szCs w:val="32"/>
        </w:rPr>
        <w:t>2.</w:t>
      </w:r>
      <w:r>
        <w:rPr>
          <w:rFonts w:ascii="Arial" w:eastAsia="宋体" w:hAnsi="Arial" w:cs="Arial"/>
          <w:bCs/>
          <w:sz w:val="32"/>
          <w:szCs w:val="32"/>
        </w:rPr>
        <w:t>2</w:t>
      </w:r>
      <w:r w:rsidRPr="0085710B">
        <w:rPr>
          <w:rFonts w:ascii="Arial" w:eastAsia="宋体" w:hAnsi="Arial" w:cs="Arial"/>
          <w:bCs/>
          <w:sz w:val="32"/>
          <w:szCs w:val="32"/>
        </w:rPr>
        <w:t xml:space="preserve"> </w:t>
      </w:r>
      <w:r w:rsidRPr="00712EA5">
        <w:rPr>
          <w:rFonts w:ascii="Arial" w:eastAsia="宋体" w:hAnsi="Arial" w:cs="Arial"/>
          <w:bCs/>
          <w:sz w:val="32"/>
          <w:szCs w:val="32"/>
        </w:rPr>
        <w:t>MCCH change notification</w:t>
      </w:r>
    </w:p>
    <w:p w14:paraId="5B6AD572" w14:textId="77777777" w:rsidR="00A02682" w:rsidRDefault="00A02682" w:rsidP="00A02682">
      <w:pPr>
        <w:widowControl/>
        <w:overflowPunct w:val="0"/>
        <w:autoSpaceDE w:val="0"/>
        <w:autoSpaceDN w:val="0"/>
        <w:adjustRightInd w:val="0"/>
        <w:spacing w:after="120" w:line="288" w:lineRule="auto"/>
        <w:textAlignment w:val="baseline"/>
        <w:rPr>
          <w:rFonts w:eastAsia="宋体"/>
          <w:bCs/>
          <w:sz w:val="22"/>
          <w:szCs w:val="20"/>
        </w:rPr>
      </w:pPr>
      <w:r>
        <w:rPr>
          <w:rFonts w:eastAsia="宋体"/>
          <w:bCs/>
          <w:sz w:val="22"/>
          <w:szCs w:val="20"/>
        </w:rPr>
        <w:t xml:space="preserve">For the definition of the NR MBS modification period, it is the same as that of the LTE MBMS modification period, i.e., </w:t>
      </w:r>
      <w:r w:rsidRPr="00267A52">
        <w:rPr>
          <w:rFonts w:eastAsia="宋体"/>
          <w:bCs/>
          <w:sz w:val="22"/>
          <w:szCs w:val="20"/>
        </w:rPr>
        <w:t>NR MCCH contents are only allowed to be modified at each modification period boundary.</w:t>
      </w:r>
      <w:r>
        <w:rPr>
          <w:rFonts w:eastAsia="宋体"/>
          <w:bCs/>
          <w:sz w:val="22"/>
          <w:szCs w:val="20"/>
        </w:rPr>
        <w:t xml:space="preserve"> </w:t>
      </w:r>
    </w:p>
    <w:p w14:paraId="2B634396" w14:textId="6874125B" w:rsidR="00A02682" w:rsidRPr="00AB6C2B" w:rsidRDefault="00A02682" w:rsidP="00A02682">
      <w:pPr>
        <w:widowControl/>
        <w:overflowPunct w:val="0"/>
        <w:autoSpaceDE w:val="0"/>
        <w:autoSpaceDN w:val="0"/>
        <w:adjustRightInd w:val="0"/>
        <w:spacing w:after="120" w:line="288" w:lineRule="auto"/>
        <w:textAlignment w:val="baseline"/>
        <w:rPr>
          <w:rFonts w:eastAsia="宋体"/>
          <w:b/>
          <w:bCs/>
          <w:sz w:val="22"/>
          <w:szCs w:val="20"/>
        </w:rPr>
      </w:pPr>
      <w:r w:rsidRPr="00267A52">
        <w:rPr>
          <w:rFonts w:eastAsia="宋体"/>
          <w:b/>
          <w:bCs/>
          <w:sz w:val="22"/>
          <w:szCs w:val="20"/>
        </w:rPr>
        <w:t>Observation 1: The modification period is defined for NR MCCH and NR MCCH contents are only allowed to be modified at each modification period boundary.</w:t>
      </w:r>
    </w:p>
    <w:p w14:paraId="1A249275" w14:textId="47FD4443" w:rsidR="00A02682" w:rsidRDefault="00A02682" w:rsidP="00A02682">
      <w:pPr>
        <w:widowControl/>
        <w:overflowPunct w:val="0"/>
        <w:autoSpaceDE w:val="0"/>
        <w:autoSpaceDN w:val="0"/>
        <w:adjustRightInd w:val="0"/>
        <w:spacing w:after="120" w:line="288" w:lineRule="auto"/>
        <w:textAlignment w:val="baseline"/>
        <w:rPr>
          <w:rFonts w:eastAsia="宋体"/>
          <w:bCs/>
          <w:sz w:val="22"/>
          <w:szCs w:val="20"/>
        </w:rPr>
      </w:pPr>
      <w:r>
        <w:rPr>
          <w:rFonts w:eastAsia="宋体"/>
          <w:bCs/>
          <w:sz w:val="22"/>
          <w:szCs w:val="20"/>
        </w:rPr>
        <w:t xml:space="preserve">To follow the definition of the modification period, LTE </w:t>
      </w:r>
      <w:r w:rsidRPr="00873716">
        <w:rPr>
          <w:rFonts w:eastAsia="宋体"/>
          <w:bCs/>
          <w:sz w:val="22"/>
          <w:szCs w:val="20"/>
        </w:rPr>
        <w:t xml:space="preserve">UE acquires the </w:t>
      </w:r>
      <w:r>
        <w:rPr>
          <w:rFonts w:eastAsia="宋体"/>
          <w:bCs/>
          <w:sz w:val="22"/>
          <w:szCs w:val="20"/>
        </w:rPr>
        <w:t xml:space="preserve">updated </w:t>
      </w:r>
      <w:r w:rsidRPr="00873716">
        <w:rPr>
          <w:rFonts w:eastAsia="宋体"/>
          <w:bCs/>
          <w:sz w:val="22"/>
          <w:szCs w:val="20"/>
        </w:rPr>
        <w:t>SC-MCCH in the next modification period</w:t>
      </w:r>
      <w:r>
        <w:rPr>
          <w:rFonts w:eastAsia="宋体"/>
          <w:bCs/>
          <w:sz w:val="22"/>
          <w:szCs w:val="20"/>
        </w:rPr>
        <w:t xml:space="preserve">. </w:t>
      </w:r>
    </w:p>
    <w:p w14:paraId="0813587E" w14:textId="4837DB86" w:rsidR="00A02682" w:rsidRPr="001938CB" w:rsidRDefault="00A02682" w:rsidP="00A02682">
      <w:pPr>
        <w:widowControl/>
        <w:overflowPunct w:val="0"/>
        <w:autoSpaceDE w:val="0"/>
        <w:autoSpaceDN w:val="0"/>
        <w:adjustRightInd w:val="0"/>
        <w:spacing w:after="120" w:line="288" w:lineRule="auto"/>
        <w:textAlignment w:val="baseline"/>
        <w:rPr>
          <w:rFonts w:eastAsia="宋体"/>
          <w:b/>
          <w:bCs/>
          <w:sz w:val="22"/>
          <w:szCs w:val="20"/>
          <w:lang w:val="en-GB"/>
        </w:rPr>
      </w:pPr>
      <w:r w:rsidRPr="00267A52">
        <w:rPr>
          <w:rFonts w:eastAsia="宋体"/>
          <w:b/>
          <w:bCs/>
          <w:sz w:val="22"/>
          <w:szCs w:val="20"/>
        </w:rPr>
        <w:t xml:space="preserve">Observation 2: </w:t>
      </w:r>
      <w:r w:rsidRPr="00267A52">
        <w:rPr>
          <w:rFonts w:eastAsia="宋体"/>
          <w:b/>
          <w:bCs/>
          <w:sz w:val="22"/>
          <w:szCs w:val="20"/>
          <w:lang w:val="en-GB"/>
        </w:rPr>
        <w:t>In LTE</w:t>
      </w:r>
      <w:r w:rsidR="006309DC">
        <w:rPr>
          <w:rFonts w:eastAsia="宋体"/>
          <w:b/>
          <w:bCs/>
          <w:sz w:val="22"/>
          <w:szCs w:val="20"/>
          <w:lang w:val="en-GB"/>
        </w:rPr>
        <w:t xml:space="preserve"> MBMS</w:t>
      </w:r>
      <w:r w:rsidRPr="00267A52">
        <w:rPr>
          <w:rFonts w:eastAsia="宋体"/>
          <w:b/>
          <w:bCs/>
          <w:sz w:val="22"/>
          <w:szCs w:val="20"/>
          <w:lang w:val="en-GB"/>
        </w:rPr>
        <w:t xml:space="preserve">, when the </w:t>
      </w:r>
      <w:r w:rsidRPr="00575141">
        <w:rPr>
          <w:rFonts w:eastAsia="宋体"/>
          <w:b/>
          <w:bCs/>
          <w:sz w:val="22"/>
          <w:szCs w:val="20"/>
        </w:rPr>
        <w:t>UE</w:t>
      </w:r>
      <w:r w:rsidRPr="00267A52">
        <w:rPr>
          <w:rFonts w:eastAsia="宋体"/>
          <w:b/>
          <w:bCs/>
          <w:sz w:val="22"/>
          <w:szCs w:val="20"/>
          <w:lang w:val="en-GB"/>
        </w:rPr>
        <w:t xml:space="preserve"> receive</w:t>
      </w:r>
      <w:r>
        <w:rPr>
          <w:rFonts w:eastAsia="宋体"/>
          <w:b/>
          <w:bCs/>
          <w:sz w:val="22"/>
          <w:szCs w:val="20"/>
          <w:lang w:val="en-GB"/>
        </w:rPr>
        <w:t>s</w:t>
      </w:r>
      <w:r w:rsidRPr="00267A52">
        <w:rPr>
          <w:rFonts w:eastAsia="宋体"/>
          <w:b/>
          <w:bCs/>
          <w:sz w:val="22"/>
          <w:szCs w:val="20"/>
          <w:lang w:val="en-GB"/>
        </w:rPr>
        <w:t xml:space="preserve"> the notification due to</w:t>
      </w:r>
      <w:r w:rsidRPr="00267A52">
        <w:rPr>
          <w:rFonts w:eastAsia="宋体"/>
          <w:b/>
          <w:bCs/>
          <w:sz w:val="22"/>
          <w:szCs w:val="20"/>
        </w:rPr>
        <w:t xml:space="preserve"> changes of SC-MCCH for the ongoing service</w:t>
      </w:r>
      <w:r w:rsidRPr="00267A52">
        <w:rPr>
          <w:rFonts w:eastAsia="宋体"/>
          <w:b/>
          <w:bCs/>
          <w:sz w:val="22"/>
          <w:szCs w:val="20"/>
          <w:lang w:val="en-GB"/>
        </w:rPr>
        <w:t xml:space="preserve">, it acquires the </w:t>
      </w:r>
      <w:r>
        <w:rPr>
          <w:rFonts w:eastAsia="宋体"/>
          <w:b/>
          <w:bCs/>
          <w:sz w:val="22"/>
          <w:szCs w:val="20"/>
          <w:lang w:val="en-GB"/>
        </w:rPr>
        <w:t xml:space="preserve">updated </w:t>
      </w:r>
      <w:r w:rsidRPr="00267A52">
        <w:rPr>
          <w:rFonts w:eastAsia="宋体"/>
          <w:b/>
          <w:bCs/>
          <w:sz w:val="22"/>
          <w:szCs w:val="20"/>
          <w:lang w:val="en-GB"/>
        </w:rPr>
        <w:t>SC-MCCH in the next modification period.</w:t>
      </w:r>
    </w:p>
    <w:p w14:paraId="69367FE9" w14:textId="5CE04E90" w:rsidR="00A02682" w:rsidRPr="001938CB" w:rsidRDefault="00A02682" w:rsidP="00A02682">
      <w:pPr>
        <w:widowControl/>
        <w:overflowPunct w:val="0"/>
        <w:autoSpaceDE w:val="0"/>
        <w:autoSpaceDN w:val="0"/>
        <w:adjustRightInd w:val="0"/>
        <w:spacing w:after="120" w:line="288" w:lineRule="auto"/>
        <w:textAlignment w:val="baseline"/>
        <w:rPr>
          <w:rFonts w:eastAsia="宋体"/>
          <w:bCs/>
          <w:sz w:val="22"/>
          <w:szCs w:val="20"/>
        </w:rPr>
      </w:pPr>
      <w:r>
        <w:rPr>
          <w:rFonts w:eastAsia="宋体"/>
          <w:bCs/>
          <w:sz w:val="22"/>
          <w:szCs w:val="20"/>
        </w:rPr>
        <w:t xml:space="preserve">In our understanding, to follow the </w:t>
      </w:r>
      <w:r w:rsidRPr="00D25D08">
        <w:rPr>
          <w:rFonts w:eastAsia="宋体"/>
          <w:bCs/>
          <w:sz w:val="22"/>
          <w:szCs w:val="20"/>
        </w:rPr>
        <w:t>definition of the modification period,</w:t>
      </w:r>
      <w:r>
        <w:rPr>
          <w:rFonts w:eastAsia="宋体"/>
          <w:bCs/>
          <w:sz w:val="22"/>
          <w:szCs w:val="20"/>
        </w:rPr>
        <w:t xml:space="preserve"> NR UE should also </w:t>
      </w:r>
      <w:r w:rsidRPr="006159A4">
        <w:rPr>
          <w:rFonts w:eastAsia="宋体"/>
          <w:bCs/>
          <w:sz w:val="22"/>
          <w:szCs w:val="20"/>
        </w:rPr>
        <w:t>acquire the updated MCCH in the next modification period.</w:t>
      </w:r>
      <w:r>
        <w:rPr>
          <w:rFonts w:eastAsia="宋体"/>
          <w:bCs/>
          <w:sz w:val="22"/>
          <w:szCs w:val="20"/>
        </w:rPr>
        <w:t xml:space="preserve"> So, we have the following proposal,</w:t>
      </w:r>
    </w:p>
    <w:p w14:paraId="1D081036" w14:textId="0A7444FD" w:rsidR="008B0D76" w:rsidRPr="00AB6C2B" w:rsidRDefault="00A02682" w:rsidP="00EB34B9">
      <w:pPr>
        <w:widowControl/>
        <w:overflowPunct w:val="0"/>
        <w:autoSpaceDE w:val="0"/>
        <w:autoSpaceDN w:val="0"/>
        <w:adjustRightInd w:val="0"/>
        <w:spacing w:after="120" w:line="288" w:lineRule="auto"/>
        <w:textAlignment w:val="baseline"/>
        <w:rPr>
          <w:rFonts w:eastAsia="宋体"/>
          <w:b/>
          <w:bCs/>
          <w:sz w:val="22"/>
          <w:szCs w:val="20"/>
          <w:lang w:val="en-GB"/>
        </w:rPr>
      </w:pPr>
      <w:r w:rsidRPr="00267A52">
        <w:rPr>
          <w:rFonts w:eastAsia="宋体"/>
          <w:b/>
          <w:bCs/>
          <w:sz w:val="22"/>
          <w:szCs w:val="20"/>
        </w:rPr>
        <w:t>P</w:t>
      </w:r>
      <w:r w:rsidRPr="00267A52">
        <w:rPr>
          <w:rFonts w:eastAsia="宋体" w:hint="eastAsia"/>
          <w:b/>
          <w:bCs/>
          <w:sz w:val="22"/>
          <w:szCs w:val="20"/>
        </w:rPr>
        <w:t>r</w:t>
      </w:r>
      <w:r w:rsidRPr="00267A52">
        <w:rPr>
          <w:rFonts w:eastAsia="宋体"/>
          <w:b/>
          <w:bCs/>
          <w:sz w:val="22"/>
          <w:szCs w:val="20"/>
        </w:rPr>
        <w:t>oposal 1</w:t>
      </w:r>
      <w:r w:rsidR="00C55F68">
        <w:rPr>
          <w:rFonts w:eastAsia="宋体"/>
          <w:b/>
          <w:bCs/>
          <w:sz w:val="22"/>
          <w:szCs w:val="20"/>
        </w:rPr>
        <w:t>2</w:t>
      </w:r>
      <w:r w:rsidRPr="00267A52">
        <w:rPr>
          <w:rFonts w:eastAsia="宋体"/>
          <w:b/>
          <w:bCs/>
          <w:sz w:val="22"/>
          <w:szCs w:val="20"/>
        </w:rPr>
        <w:t xml:space="preserve">: </w:t>
      </w:r>
      <w:r w:rsidRPr="00267A52">
        <w:rPr>
          <w:rFonts w:eastAsia="宋体"/>
          <w:b/>
          <w:bCs/>
          <w:sz w:val="22"/>
          <w:szCs w:val="20"/>
          <w:lang w:val="en-GB"/>
        </w:rPr>
        <w:t>In NR</w:t>
      </w:r>
      <w:r w:rsidR="00BE5788">
        <w:rPr>
          <w:rFonts w:eastAsia="宋体"/>
          <w:b/>
          <w:bCs/>
          <w:sz w:val="22"/>
          <w:szCs w:val="20"/>
          <w:lang w:val="en-GB"/>
        </w:rPr>
        <w:t xml:space="preserve"> MBS</w:t>
      </w:r>
      <w:r w:rsidRPr="00267A52">
        <w:rPr>
          <w:rFonts w:eastAsia="宋体"/>
          <w:b/>
          <w:bCs/>
          <w:sz w:val="22"/>
          <w:szCs w:val="20"/>
          <w:lang w:val="en-GB"/>
        </w:rPr>
        <w:t>, when the UE receives the MCCH change notification due to modification of an ongoing session’s configuration, it acquires the updated MCCH in the next modification period.</w:t>
      </w:r>
    </w:p>
    <w:p w14:paraId="73654DDE" w14:textId="66638170" w:rsidR="00F26A12" w:rsidRPr="00F26A12" w:rsidRDefault="000E7403" w:rsidP="00BE6D00">
      <w:pPr>
        <w:keepNext/>
        <w:keepLines/>
        <w:widowControl/>
        <w:pBdr>
          <w:top w:val="single" w:sz="12" w:space="3" w:color="auto"/>
        </w:pBdr>
        <w:tabs>
          <w:tab w:val="num" w:pos="432"/>
        </w:tabs>
        <w:overflowPunct w:val="0"/>
        <w:autoSpaceDE w:val="0"/>
        <w:autoSpaceDN w:val="0"/>
        <w:adjustRightInd w:val="0"/>
        <w:spacing w:before="240" w:after="180" w:line="288" w:lineRule="auto"/>
        <w:ind w:left="432" w:hanging="432"/>
        <w:textAlignment w:val="baseline"/>
        <w:outlineLvl w:val="0"/>
        <w:rPr>
          <w:rFonts w:ascii="Arial" w:eastAsia="宋体" w:hAnsi="Arial"/>
          <w:sz w:val="36"/>
          <w:szCs w:val="36"/>
          <w:lang w:val="en-GB"/>
        </w:rPr>
      </w:pPr>
      <w:r>
        <w:rPr>
          <w:rFonts w:ascii="Arial" w:eastAsia="宋体" w:hAnsi="Arial"/>
          <w:sz w:val="36"/>
          <w:szCs w:val="36"/>
          <w:lang w:val="en-GB"/>
        </w:rPr>
        <w:t>3.</w:t>
      </w:r>
      <w:r w:rsidR="00081CBE">
        <w:rPr>
          <w:rFonts w:ascii="Arial" w:eastAsia="宋体" w:hAnsi="Arial"/>
          <w:sz w:val="36"/>
          <w:szCs w:val="36"/>
          <w:lang w:val="en-GB"/>
        </w:rPr>
        <w:t xml:space="preserve"> </w:t>
      </w:r>
      <w:r w:rsidR="00F26A12" w:rsidRPr="00056AAB">
        <w:rPr>
          <w:rFonts w:ascii="Arial" w:eastAsia="宋体" w:hAnsi="Arial"/>
          <w:sz w:val="36"/>
          <w:szCs w:val="36"/>
          <w:lang w:val="en-GB"/>
        </w:rPr>
        <w:t>Conclusions</w:t>
      </w:r>
    </w:p>
    <w:p w14:paraId="1069232E" w14:textId="60820C53" w:rsidR="00F26A12" w:rsidRDefault="00F26A12" w:rsidP="00BE6D00">
      <w:pPr>
        <w:widowControl/>
        <w:overflowPunct w:val="0"/>
        <w:autoSpaceDE w:val="0"/>
        <w:autoSpaceDN w:val="0"/>
        <w:adjustRightInd w:val="0"/>
        <w:spacing w:afterLines="50" w:after="120"/>
        <w:textAlignment w:val="baseline"/>
        <w:rPr>
          <w:rFonts w:eastAsia="宋体"/>
          <w:sz w:val="22"/>
          <w:szCs w:val="20"/>
          <w:lang w:val="en-GB"/>
        </w:rPr>
      </w:pPr>
      <w:r w:rsidRPr="00F26A12">
        <w:rPr>
          <w:rFonts w:eastAsia="宋体"/>
          <w:sz w:val="22"/>
          <w:szCs w:val="20"/>
          <w:lang w:val="en-GB"/>
        </w:rPr>
        <w:t xml:space="preserve">Based on the analysis given above, we have the following observations and </w:t>
      </w:r>
      <w:r w:rsidRPr="00F26A12">
        <w:rPr>
          <w:rFonts w:eastAsia="宋体" w:hint="eastAsia"/>
          <w:sz w:val="22"/>
          <w:szCs w:val="20"/>
          <w:lang w:val="en-GB"/>
        </w:rPr>
        <w:t>p</w:t>
      </w:r>
      <w:r w:rsidRPr="00F26A12">
        <w:rPr>
          <w:rFonts w:eastAsia="宋体"/>
          <w:sz w:val="22"/>
          <w:szCs w:val="20"/>
          <w:lang w:val="en-GB"/>
        </w:rPr>
        <w:t>roposals:</w:t>
      </w:r>
    </w:p>
    <w:p w14:paraId="76E315E3" w14:textId="112E3807" w:rsidR="00CA4A2C" w:rsidRDefault="00CA4A2C" w:rsidP="00CA4A2C">
      <w:pPr>
        <w:widowControl/>
        <w:overflowPunct w:val="0"/>
        <w:autoSpaceDE w:val="0"/>
        <w:autoSpaceDN w:val="0"/>
        <w:adjustRightInd w:val="0"/>
        <w:spacing w:after="120" w:line="288" w:lineRule="auto"/>
        <w:textAlignment w:val="baseline"/>
        <w:rPr>
          <w:rFonts w:eastAsia="宋体"/>
          <w:bCs/>
          <w:i/>
          <w:iCs/>
          <w:sz w:val="22"/>
          <w:szCs w:val="20"/>
          <w:lang w:val="en-GB"/>
        </w:rPr>
      </w:pPr>
      <w:r w:rsidRPr="00056AAB">
        <w:rPr>
          <w:rFonts w:eastAsia="宋体"/>
          <w:bCs/>
          <w:i/>
          <w:iCs/>
          <w:sz w:val="22"/>
          <w:szCs w:val="20"/>
          <w:lang w:val="en-GB"/>
        </w:rPr>
        <w:t>-M</w:t>
      </w:r>
      <w:r w:rsidR="00056AAB">
        <w:rPr>
          <w:rFonts w:eastAsia="宋体"/>
          <w:bCs/>
          <w:i/>
          <w:iCs/>
          <w:sz w:val="22"/>
          <w:szCs w:val="20"/>
          <w:lang w:val="en-GB"/>
        </w:rPr>
        <w:t>ulticast activation</w:t>
      </w:r>
      <w:r w:rsidRPr="00056AAB">
        <w:rPr>
          <w:rFonts w:eastAsia="宋体"/>
          <w:bCs/>
          <w:i/>
          <w:iCs/>
          <w:sz w:val="22"/>
          <w:szCs w:val="20"/>
          <w:lang w:val="en-GB"/>
        </w:rPr>
        <w:t xml:space="preserve"> notification</w:t>
      </w:r>
    </w:p>
    <w:p w14:paraId="16DC7494" w14:textId="77777777" w:rsidR="00981FCC" w:rsidRDefault="00981FCC" w:rsidP="00981FCC">
      <w:pPr>
        <w:widowControl/>
        <w:overflowPunct w:val="0"/>
        <w:autoSpaceDE w:val="0"/>
        <w:autoSpaceDN w:val="0"/>
        <w:adjustRightInd w:val="0"/>
        <w:spacing w:after="120" w:line="288" w:lineRule="auto"/>
        <w:textAlignment w:val="baseline"/>
        <w:rPr>
          <w:rFonts w:eastAsia="宋体"/>
          <w:b/>
          <w:sz w:val="22"/>
          <w:szCs w:val="20"/>
        </w:rPr>
      </w:pPr>
      <w:r>
        <w:rPr>
          <w:rFonts w:eastAsia="宋体"/>
          <w:b/>
          <w:sz w:val="22"/>
          <w:szCs w:val="20"/>
        </w:rPr>
        <w:t>Proposal 1:</w:t>
      </w:r>
      <w:r w:rsidRPr="00D312D9">
        <w:t xml:space="preserve"> </w:t>
      </w:r>
      <w:r w:rsidRPr="004B3775">
        <w:rPr>
          <w:rFonts w:eastAsia="宋体"/>
          <w:b/>
          <w:sz w:val="22"/>
          <w:szCs w:val="20"/>
        </w:rPr>
        <w:t xml:space="preserve">Upon receiving the </w:t>
      </w:r>
      <w:r>
        <w:rPr>
          <w:rFonts w:eastAsia="宋体"/>
          <w:b/>
          <w:sz w:val="22"/>
          <w:szCs w:val="20"/>
        </w:rPr>
        <w:t>multicast activation notification</w:t>
      </w:r>
      <w:r w:rsidRPr="004B3775">
        <w:rPr>
          <w:rFonts w:eastAsia="宋体"/>
          <w:b/>
          <w:sz w:val="22"/>
          <w:szCs w:val="20"/>
        </w:rPr>
        <w:t xml:space="preserve"> message</w:t>
      </w:r>
      <w:r>
        <w:rPr>
          <w:rFonts w:eastAsia="宋体"/>
          <w:b/>
          <w:sz w:val="22"/>
          <w:szCs w:val="20"/>
        </w:rPr>
        <w:t xml:space="preserve"> including interest multicast service(s), </w:t>
      </w:r>
      <w:r w:rsidRPr="00503238">
        <w:rPr>
          <w:rFonts w:eastAsia="宋体"/>
          <w:b/>
          <w:sz w:val="22"/>
          <w:szCs w:val="20"/>
        </w:rPr>
        <w:t>RRC_IDLE</w:t>
      </w:r>
      <w:r>
        <w:rPr>
          <w:rFonts w:eastAsia="宋体"/>
          <w:b/>
          <w:sz w:val="22"/>
          <w:szCs w:val="20"/>
        </w:rPr>
        <w:t xml:space="preserve"> UE shall forward the notification information to the upper layers. </w:t>
      </w:r>
    </w:p>
    <w:p w14:paraId="227107A4" w14:textId="77777777" w:rsidR="00981FCC" w:rsidRDefault="00981FCC" w:rsidP="00981FCC">
      <w:pPr>
        <w:widowControl/>
        <w:overflowPunct w:val="0"/>
        <w:autoSpaceDE w:val="0"/>
        <w:autoSpaceDN w:val="0"/>
        <w:adjustRightInd w:val="0"/>
        <w:spacing w:after="120" w:line="288" w:lineRule="auto"/>
        <w:textAlignment w:val="baseline"/>
        <w:rPr>
          <w:rFonts w:eastAsia="宋体"/>
          <w:b/>
          <w:sz w:val="22"/>
          <w:szCs w:val="22"/>
        </w:rPr>
      </w:pPr>
      <w:r>
        <w:rPr>
          <w:rFonts w:eastAsia="宋体"/>
          <w:b/>
          <w:sz w:val="22"/>
          <w:szCs w:val="20"/>
        </w:rPr>
        <w:t xml:space="preserve">Proposal 2: For RRC_IDLE </w:t>
      </w:r>
      <w:proofErr w:type="gramStart"/>
      <w:r>
        <w:rPr>
          <w:rFonts w:eastAsia="宋体"/>
          <w:b/>
          <w:sz w:val="22"/>
          <w:szCs w:val="20"/>
        </w:rPr>
        <w:t xml:space="preserve">UE,  </w:t>
      </w:r>
      <w:r w:rsidRPr="00AF2DA1">
        <w:rPr>
          <w:rFonts w:eastAsia="宋体"/>
          <w:b/>
          <w:bCs/>
          <w:sz w:val="22"/>
          <w:szCs w:val="20"/>
          <w:lang w:val="en-GB"/>
        </w:rPr>
        <w:t>upper</w:t>
      </w:r>
      <w:proofErr w:type="gramEnd"/>
      <w:r w:rsidRPr="00AF2DA1">
        <w:rPr>
          <w:rFonts w:eastAsia="宋体"/>
          <w:b/>
          <w:bCs/>
          <w:sz w:val="22"/>
          <w:szCs w:val="20"/>
          <w:lang w:val="en-GB"/>
        </w:rPr>
        <w:t xml:space="preserve"> layers request establishment of an RRC connection </w:t>
      </w:r>
      <w:r>
        <w:rPr>
          <w:rFonts w:eastAsia="宋体"/>
          <w:b/>
          <w:bCs/>
          <w:sz w:val="22"/>
          <w:szCs w:val="20"/>
          <w:lang w:val="en-GB"/>
        </w:rPr>
        <w:t>a</w:t>
      </w:r>
      <w:r w:rsidRPr="00AF2DA1">
        <w:rPr>
          <w:rFonts w:eastAsia="宋体"/>
          <w:b/>
          <w:bCs/>
          <w:sz w:val="22"/>
          <w:szCs w:val="20"/>
          <w:lang w:val="en-GB"/>
        </w:rPr>
        <w:t>fter receiving the group notification information</w:t>
      </w:r>
      <w:r w:rsidRPr="002964CD">
        <w:rPr>
          <w:rFonts w:eastAsia="宋体"/>
          <w:b/>
          <w:sz w:val="22"/>
          <w:szCs w:val="22"/>
        </w:rPr>
        <w:t>.</w:t>
      </w:r>
    </w:p>
    <w:p w14:paraId="397FAD0E" w14:textId="77777777" w:rsidR="00981FCC" w:rsidRPr="002964CD" w:rsidRDefault="00981FCC" w:rsidP="00981FCC">
      <w:pPr>
        <w:widowControl/>
        <w:overflowPunct w:val="0"/>
        <w:autoSpaceDE w:val="0"/>
        <w:autoSpaceDN w:val="0"/>
        <w:adjustRightInd w:val="0"/>
        <w:spacing w:after="120" w:line="288" w:lineRule="auto"/>
        <w:textAlignment w:val="baseline"/>
        <w:rPr>
          <w:rFonts w:eastAsia="宋体"/>
          <w:b/>
          <w:sz w:val="22"/>
          <w:szCs w:val="22"/>
        </w:rPr>
      </w:pPr>
      <w:r w:rsidRPr="002964CD">
        <w:rPr>
          <w:rFonts w:eastAsia="宋体"/>
          <w:b/>
          <w:sz w:val="22"/>
          <w:szCs w:val="22"/>
        </w:rPr>
        <w:t xml:space="preserve">Proposal </w:t>
      </w:r>
      <w:r>
        <w:rPr>
          <w:rFonts w:eastAsia="宋体"/>
          <w:b/>
          <w:sz w:val="22"/>
          <w:szCs w:val="22"/>
        </w:rPr>
        <w:t>3</w:t>
      </w:r>
      <w:r w:rsidRPr="002964CD">
        <w:rPr>
          <w:rFonts w:eastAsia="宋体"/>
          <w:b/>
          <w:sz w:val="22"/>
          <w:szCs w:val="22"/>
        </w:rPr>
        <w:t xml:space="preserve">: Upon receiving the </w:t>
      </w:r>
      <w:r w:rsidRPr="009140B5">
        <w:rPr>
          <w:rFonts w:eastAsia="宋体"/>
          <w:b/>
          <w:sz w:val="22"/>
          <w:szCs w:val="22"/>
        </w:rPr>
        <w:t xml:space="preserve">multicast activation </w:t>
      </w:r>
      <w:r w:rsidRPr="002964CD">
        <w:rPr>
          <w:rFonts w:eastAsia="宋体"/>
          <w:b/>
          <w:sz w:val="22"/>
          <w:szCs w:val="22"/>
        </w:rPr>
        <w:t>notification message</w:t>
      </w:r>
      <w:r>
        <w:rPr>
          <w:rFonts w:eastAsia="宋体"/>
          <w:b/>
          <w:sz w:val="22"/>
          <w:szCs w:val="22"/>
        </w:rPr>
        <w:t xml:space="preserve"> including interest multicast service(s)</w:t>
      </w:r>
      <w:r w:rsidRPr="002964CD">
        <w:rPr>
          <w:rFonts w:eastAsia="宋体"/>
          <w:b/>
          <w:sz w:val="22"/>
          <w:szCs w:val="22"/>
        </w:rPr>
        <w:t>, RRC_INACTIVE UE shall initiate the RRC connection resumption procedure.</w:t>
      </w:r>
    </w:p>
    <w:p w14:paraId="60EFD01D" w14:textId="77777777" w:rsidR="00981FCC" w:rsidRPr="00BC0691" w:rsidRDefault="00981FCC" w:rsidP="00981FCC">
      <w:pPr>
        <w:widowControl/>
        <w:overflowPunct w:val="0"/>
        <w:autoSpaceDE w:val="0"/>
        <w:autoSpaceDN w:val="0"/>
        <w:adjustRightInd w:val="0"/>
        <w:spacing w:after="120" w:line="288" w:lineRule="auto"/>
        <w:textAlignment w:val="baseline"/>
        <w:rPr>
          <w:rFonts w:eastAsia="宋体"/>
          <w:b/>
          <w:sz w:val="22"/>
          <w:szCs w:val="20"/>
        </w:rPr>
      </w:pPr>
      <w:r w:rsidRPr="00BC0691">
        <w:rPr>
          <w:rFonts w:eastAsia="宋体"/>
          <w:b/>
          <w:sz w:val="22"/>
          <w:szCs w:val="20"/>
        </w:rPr>
        <w:t xml:space="preserve">Proposal 4: The </w:t>
      </w:r>
      <w:proofErr w:type="spellStart"/>
      <w:r w:rsidRPr="00BC0691">
        <w:rPr>
          <w:rFonts w:eastAsia="宋体"/>
          <w:b/>
          <w:sz w:val="22"/>
          <w:szCs w:val="20"/>
        </w:rPr>
        <w:t>establishmentCause</w:t>
      </w:r>
      <w:proofErr w:type="spellEnd"/>
      <w:r w:rsidRPr="00BC0691">
        <w:rPr>
          <w:rFonts w:eastAsia="宋体"/>
          <w:b/>
          <w:sz w:val="22"/>
          <w:szCs w:val="20"/>
        </w:rPr>
        <w:t xml:space="preserve"> and </w:t>
      </w:r>
      <w:proofErr w:type="spellStart"/>
      <w:r w:rsidRPr="00BC0691">
        <w:rPr>
          <w:rFonts w:eastAsia="宋体"/>
          <w:b/>
          <w:sz w:val="22"/>
          <w:szCs w:val="20"/>
        </w:rPr>
        <w:t>resumeCause</w:t>
      </w:r>
      <w:proofErr w:type="spellEnd"/>
      <w:r w:rsidRPr="00BC0691">
        <w:rPr>
          <w:rFonts w:eastAsia="宋体"/>
          <w:b/>
          <w:sz w:val="22"/>
          <w:szCs w:val="20"/>
        </w:rPr>
        <w:t xml:space="preserve"> </w:t>
      </w:r>
      <w:r>
        <w:rPr>
          <w:rFonts w:eastAsia="宋体"/>
          <w:b/>
          <w:sz w:val="22"/>
          <w:szCs w:val="20"/>
        </w:rPr>
        <w:t>for multicast activation notification</w:t>
      </w:r>
      <w:r w:rsidRPr="00BC0691">
        <w:rPr>
          <w:rFonts w:eastAsia="宋体"/>
          <w:b/>
          <w:sz w:val="22"/>
          <w:szCs w:val="20"/>
        </w:rPr>
        <w:t xml:space="preserve"> are mt-Access.</w:t>
      </w:r>
    </w:p>
    <w:p w14:paraId="6B0FC4EB" w14:textId="77777777" w:rsidR="00981FCC" w:rsidRDefault="00981FCC" w:rsidP="00981FCC">
      <w:pPr>
        <w:widowControl/>
        <w:overflowPunct w:val="0"/>
        <w:autoSpaceDE w:val="0"/>
        <w:autoSpaceDN w:val="0"/>
        <w:adjustRightInd w:val="0"/>
        <w:spacing w:after="120" w:line="288" w:lineRule="auto"/>
        <w:textAlignment w:val="baseline"/>
        <w:rPr>
          <w:rFonts w:eastAsia="宋体"/>
          <w:bCs/>
          <w:sz w:val="22"/>
          <w:szCs w:val="20"/>
          <w:lang w:val="en-GB"/>
        </w:rPr>
      </w:pPr>
      <w:r w:rsidRPr="00BC0691">
        <w:rPr>
          <w:rFonts w:eastAsia="宋体"/>
          <w:b/>
          <w:sz w:val="22"/>
          <w:szCs w:val="20"/>
        </w:rPr>
        <w:t xml:space="preserve">Proposal 5: </w:t>
      </w:r>
      <w:r w:rsidRPr="00C40EF3">
        <w:rPr>
          <w:rFonts w:eastAsia="宋体"/>
          <w:b/>
          <w:bCs/>
          <w:sz w:val="22"/>
          <w:szCs w:val="20"/>
          <w:lang w:val="en-GB"/>
        </w:rPr>
        <w:t>MBS</w:t>
      </w:r>
      <w:r>
        <w:rPr>
          <w:rFonts w:eastAsia="宋体"/>
          <w:b/>
          <w:bCs/>
          <w:sz w:val="22"/>
          <w:szCs w:val="20"/>
          <w:lang w:val="en-GB"/>
        </w:rPr>
        <w:t>-</w:t>
      </w:r>
      <w:r w:rsidRPr="00C40EF3">
        <w:rPr>
          <w:rFonts w:eastAsia="宋体"/>
          <w:b/>
          <w:bCs/>
          <w:sz w:val="22"/>
          <w:szCs w:val="20"/>
          <w:lang w:val="en-GB"/>
        </w:rPr>
        <w:t>specific UAC is not introduced</w:t>
      </w:r>
      <w:r w:rsidRPr="00BC0691">
        <w:rPr>
          <w:rFonts w:eastAsia="宋体"/>
          <w:b/>
          <w:sz w:val="22"/>
          <w:szCs w:val="20"/>
        </w:rPr>
        <w:t>.</w:t>
      </w:r>
    </w:p>
    <w:p w14:paraId="57026A26" w14:textId="77777777" w:rsidR="00981FCC" w:rsidRDefault="00981FCC" w:rsidP="00981FCC">
      <w:pPr>
        <w:widowControl/>
        <w:overflowPunct w:val="0"/>
        <w:autoSpaceDE w:val="0"/>
        <w:autoSpaceDN w:val="0"/>
        <w:adjustRightInd w:val="0"/>
        <w:spacing w:after="120" w:line="288" w:lineRule="auto"/>
        <w:textAlignment w:val="baseline"/>
        <w:rPr>
          <w:rFonts w:eastAsia="宋体"/>
          <w:bCs/>
          <w:sz w:val="22"/>
          <w:szCs w:val="20"/>
          <w:lang w:val="en-GB"/>
        </w:rPr>
      </w:pPr>
      <w:r w:rsidRPr="00BC0691">
        <w:rPr>
          <w:rFonts w:eastAsia="宋体"/>
          <w:b/>
          <w:sz w:val="22"/>
          <w:szCs w:val="20"/>
        </w:rPr>
        <w:t xml:space="preserve">Proposal </w:t>
      </w:r>
      <w:r>
        <w:rPr>
          <w:rFonts w:eastAsia="宋体"/>
          <w:b/>
          <w:sz w:val="22"/>
          <w:szCs w:val="20"/>
        </w:rPr>
        <w:t>6</w:t>
      </w:r>
      <w:r w:rsidRPr="00BC0691">
        <w:rPr>
          <w:rFonts w:eastAsia="宋体"/>
          <w:b/>
          <w:sz w:val="22"/>
          <w:szCs w:val="20"/>
        </w:rPr>
        <w:t xml:space="preserve">: The Access Category value </w:t>
      </w:r>
      <w:r>
        <w:rPr>
          <w:rFonts w:eastAsia="宋体"/>
          <w:b/>
          <w:sz w:val="22"/>
          <w:szCs w:val="20"/>
        </w:rPr>
        <w:t>for multicast activation notification</w:t>
      </w:r>
      <w:r w:rsidRPr="00BC0691">
        <w:rPr>
          <w:rFonts w:eastAsia="宋体"/>
          <w:b/>
          <w:sz w:val="22"/>
          <w:szCs w:val="20"/>
        </w:rPr>
        <w:t xml:space="preserve"> is 0.</w:t>
      </w:r>
    </w:p>
    <w:p w14:paraId="6299AE5E" w14:textId="77777777" w:rsidR="00981FCC" w:rsidRPr="00C64A89" w:rsidRDefault="00981FCC" w:rsidP="00981FCC">
      <w:pPr>
        <w:widowControl/>
        <w:overflowPunct w:val="0"/>
        <w:autoSpaceDE w:val="0"/>
        <w:autoSpaceDN w:val="0"/>
        <w:adjustRightInd w:val="0"/>
        <w:spacing w:after="120" w:line="288" w:lineRule="auto"/>
        <w:textAlignment w:val="baseline"/>
        <w:rPr>
          <w:rFonts w:eastAsia="宋体"/>
          <w:b/>
          <w:bCs/>
          <w:sz w:val="22"/>
          <w:szCs w:val="20"/>
          <w:lang w:val="en-GB"/>
        </w:rPr>
      </w:pPr>
      <w:r w:rsidRPr="00C64A89">
        <w:rPr>
          <w:rFonts w:eastAsia="宋体"/>
          <w:b/>
          <w:bCs/>
          <w:sz w:val="22"/>
          <w:szCs w:val="20"/>
        </w:rPr>
        <w:lastRenderedPageBreak/>
        <w:t>Proposal</w:t>
      </w:r>
      <w:r>
        <w:rPr>
          <w:rFonts w:eastAsia="宋体"/>
          <w:b/>
          <w:bCs/>
          <w:sz w:val="22"/>
          <w:szCs w:val="20"/>
        </w:rPr>
        <w:t xml:space="preserve"> 7</w:t>
      </w:r>
      <w:r w:rsidRPr="00C64A89">
        <w:rPr>
          <w:rFonts w:eastAsia="宋体"/>
          <w:b/>
          <w:bCs/>
          <w:sz w:val="22"/>
          <w:szCs w:val="20"/>
        </w:rPr>
        <w:t>:</w:t>
      </w:r>
      <w:r w:rsidRPr="00C64A89">
        <w:rPr>
          <w:rFonts w:eastAsia="宋体"/>
          <w:b/>
          <w:bCs/>
          <w:sz w:val="22"/>
          <w:szCs w:val="20"/>
          <w:lang w:val="en-GB"/>
        </w:rPr>
        <w:t xml:space="preserve"> </w:t>
      </w:r>
      <w:r>
        <w:rPr>
          <w:rFonts w:eastAsia="宋体"/>
          <w:b/>
          <w:bCs/>
          <w:sz w:val="22"/>
          <w:szCs w:val="20"/>
          <w:lang w:val="en-GB"/>
        </w:rPr>
        <w:t>A</w:t>
      </w:r>
      <w:r w:rsidRPr="00C64A89">
        <w:rPr>
          <w:rFonts w:eastAsia="宋体"/>
          <w:b/>
          <w:bCs/>
          <w:sz w:val="22"/>
          <w:szCs w:val="20"/>
          <w:lang w:val="en-GB"/>
        </w:rPr>
        <w:t xml:space="preserve">n extensible IE should not be used instead of TMGI within </w:t>
      </w:r>
      <w:proofErr w:type="spellStart"/>
      <w:r w:rsidRPr="00C64A89">
        <w:rPr>
          <w:rFonts w:eastAsia="宋体"/>
          <w:b/>
          <w:bCs/>
          <w:sz w:val="22"/>
          <w:szCs w:val="20"/>
          <w:lang w:val="en-GB"/>
        </w:rPr>
        <w:t>PagingGroupList</w:t>
      </w:r>
      <w:proofErr w:type="spellEnd"/>
      <w:r w:rsidRPr="00C64A89">
        <w:rPr>
          <w:rFonts w:eastAsia="宋体"/>
          <w:b/>
          <w:bCs/>
          <w:sz w:val="22"/>
          <w:szCs w:val="20"/>
          <w:lang w:val="en-GB"/>
        </w:rPr>
        <w:t>.</w:t>
      </w:r>
    </w:p>
    <w:p w14:paraId="42EC88DF" w14:textId="77777777" w:rsidR="00981FCC" w:rsidRPr="00E50072" w:rsidRDefault="00981FCC" w:rsidP="00981FCC">
      <w:pPr>
        <w:widowControl/>
        <w:overflowPunct w:val="0"/>
        <w:autoSpaceDE w:val="0"/>
        <w:autoSpaceDN w:val="0"/>
        <w:adjustRightInd w:val="0"/>
        <w:spacing w:after="120" w:line="288" w:lineRule="auto"/>
        <w:textAlignment w:val="baseline"/>
        <w:rPr>
          <w:rFonts w:eastAsia="宋体"/>
          <w:bCs/>
          <w:sz w:val="22"/>
          <w:szCs w:val="20"/>
          <w:lang w:val="en-GB"/>
        </w:rPr>
      </w:pPr>
      <w:r w:rsidRPr="00E50072">
        <w:rPr>
          <w:rFonts w:eastAsia="宋体"/>
          <w:b/>
          <w:bCs/>
          <w:sz w:val="22"/>
          <w:szCs w:val="20"/>
          <w:lang w:val="en-GB"/>
        </w:rPr>
        <w:t>Proposal</w:t>
      </w:r>
      <w:r>
        <w:rPr>
          <w:rFonts w:eastAsia="宋体"/>
          <w:b/>
          <w:bCs/>
          <w:sz w:val="22"/>
          <w:szCs w:val="20"/>
          <w:lang w:val="en-GB"/>
        </w:rPr>
        <w:t xml:space="preserve"> 8</w:t>
      </w:r>
      <w:r w:rsidRPr="00E50072">
        <w:rPr>
          <w:rFonts w:eastAsia="宋体"/>
          <w:b/>
          <w:bCs/>
          <w:sz w:val="22"/>
          <w:szCs w:val="20"/>
          <w:lang w:val="en-GB"/>
        </w:rPr>
        <w:t>:</w:t>
      </w:r>
      <w:r>
        <w:rPr>
          <w:rFonts w:eastAsia="宋体"/>
          <w:b/>
          <w:bCs/>
          <w:sz w:val="22"/>
          <w:szCs w:val="20"/>
          <w:lang w:val="en-GB"/>
        </w:rPr>
        <w:t xml:space="preserve"> </w:t>
      </w:r>
      <w:proofErr w:type="spellStart"/>
      <w:r w:rsidRPr="00E50072">
        <w:rPr>
          <w:rFonts w:eastAsia="宋体"/>
          <w:b/>
          <w:bCs/>
          <w:sz w:val="22"/>
          <w:szCs w:val="20"/>
          <w:lang w:val="en-GB"/>
        </w:rPr>
        <w:t>PagingGroupList</w:t>
      </w:r>
      <w:proofErr w:type="spellEnd"/>
      <w:r w:rsidRPr="00E50072">
        <w:rPr>
          <w:rFonts w:eastAsia="宋体"/>
          <w:b/>
          <w:bCs/>
          <w:sz w:val="22"/>
          <w:szCs w:val="20"/>
          <w:lang w:val="en-GB"/>
        </w:rPr>
        <w:t xml:space="preserve"> in the </w:t>
      </w:r>
      <w:r>
        <w:rPr>
          <w:rFonts w:eastAsia="宋体"/>
          <w:b/>
          <w:bCs/>
          <w:sz w:val="22"/>
          <w:szCs w:val="20"/>
          <w:lang w:val="en-GB"/>
        </w:rPr>
        <w:t>p</w:t>
      </w:r>
      <w:r w:rsidRPr="00E50072">
        <w:rPr>
          <w:rFonts w:eastAsia="宋体"/>
          <w:b/>
          <w:bCs/>
          <w:sz w:val="22"/>
          <w:szCs w:val="20"/>
          <w:lang w:val="en-GB"/>
        </w:rPr>
        <w:t>aging message should be optional.</w:t>
      </w:r>
    </w:p>
    <w:p w14:paraId="074BB6AC" w14:textId="77777777" w:rsidR="00981FCC" w:rsidRPr="00E50072" w:rsidRDefault="00981FCC" w:rsidP="00981FCC">
      <w:pPr>
        <w:widowControl/>
        <w:overflowPunct w:val="0"/>
        <w:autoSpaceDE w:val="0"/>
        <w:autoSpaceDN w:val="0"/>
        <w:adjustRightInd w:val="0"/>
        <w:spacing w:after="120" w:line="288" w:lineRule="auto"/>
        <w:textAlignment w:val="baseline"/>
        <w:rPr>
          <w:rFonts w:eastAsia="宋体"/>
          <w:bCs/>
          <w:sz w:val="22"/>
          <w:szCs w:val="20"/>
          <w:lang w:val="en-GB"/>
        </w:rPr>
      </w:pPr>
      <w:r w:rsidRPr="00E50072">
        <w:rPr>
          <w:rFonts w:eastAsia="宋体"/>
          <w:b/>
          <w:bCs/>
          <w:sz w:val="22"/>
          <w:szCs w:val="20"/>
          <w:lang w:val="en-GB"/>
        </w:rPr>
        <w:t>Proposal</w:t>
      </w:r>
      <w:r>
        <w:rPr>
          <w:rFonts w:eastAsia="宋体"/>
          <w:b/>
          <w:bCs/>
          <w:sz w:val="22"/>
          <w:szCs w:val="20"/>
          <w:lang w:val="en-GB"/>
        </w:rPr>
        <w:t xml:space="preserve"> 9: Agree on the TP in the </w:t>
      </w:r>
      <w:r w:rsidRPr="006667EF">
        <w:rPr>
          <w:rFonts w:eastAsia="宋体"/>
          <w:b/>
          <w:bCs/>
          <w:sz w:val="22"/>
          <w:szCs w:val="20"/>
          <w:lang w:val="en-GB"/>
        </w:rPr>
        <w:t>A</w:t>
      </w:r>
      <w:r>
        <w:rPr>
          <w:rFonts w:eastAsia="宋体"/>
          <w:b/>
          <w:bCs/>
          <w:sz w:val="22"/>
          <w:szCs w:val="20"/>
          <w:lang w:val="en-GB"/>
        </w:rPr>
        <w:t>nnex section</w:t>
      </w:r>
      <w:r w:rsidRPr="00E50072">
        <w:rPr>
          <w:rFonts w:eastAsia="宋体"/>
          <w:b/>
          <w:bCs/>
          <w:sz w:val="22"/>
          <w:szCs w:val="20"/>
          <w:lang w:val="en-GB"/>
        </w:rPr>
        <w:t>.</w:t>
      </w:r>
    </w:p>
    <w:p w14:paraId="158A65B8" w14:textId="77777777" w:rsidR="00981FCC" w:rsidRDefault="00981FCC" w:rsidP="00981FCC">
      <w:pPr>
        <w:widowControl/>
        <w:overflowPunct w:val="0"/>
        <w:autoSpaceDE w:val="0"/>
        <w:autoSpaceDN w:val="0"/>
        <w:adjustRightInd w:val="0"/>
        <w:spacing w:after="120" w:line="288" w:lineRule="auto"/>
        <w:textAlignment w:val="baseline"/>
        <w:rPr>
          <w:rFonts w:eastAsia="宋体"/>
          <w:bCs/>
          <w:sz w:val="22"/>
          <w:szCs w:val="20"/>
          <w:lang w:val="en-GB"/>
        </w:rPr>
      </w:pPr>
      <w:r w:rsidRPr="00C97D59">
        <w:rPr>
          <w:rFonts w:eastAsia="宋体"/>
          <w:b/>
          <w:bCs/>
          <w:sz w:val="22"/>
          <w:szCs w:val="20"/>
          <w:lang w:val="en-GB"/>
        </w:rPr>
        <w:t>Proposal</w:t>
      </w:r>
      <w:r>
        <w:rPr>
          <w:rFonts w:eastAsia="宋体"/>
          <w:b/>
          <w:bCs/>
          <w:sz w:val="22"/>
          <w:szCs w:val="20"/>
          <w:lang w:val="en-GB"/>
        </w:rPr>
        <w:t xml:space="preserve"> 10: </w:t>
      </w:r>
      <w:r w:rsidRPr="00C97D59">
        <w:rPr>
          <w:rFonts w:eastAsia="宋体"/>
          <w:b/>
          <w:bCs/>
          <w:sz w:val="22"/>
          <w:szCs w:val="20"/>
          <w:lang w:val="en-GB"/>
        </w:rPr>
        <w:t xml:space="preserve">Short message or WUS-based indication for multicast activation notification isn’t </w:t>
      </w:r>
      <w:r>
        <w:rPr>
          <w:rFonts w:eastAsia="宋体"/>
          <w:b/>
          <w:bCs/>
          <w:sz w:val="22"/>
          <w:szCs w:val="20"/>
          <w:lang w:val="en-GB"/>
        </w:rPr>
        <w:t>supported</w:t>
      </w:r>
      <w:r w:rsidRPr="00C97D59">
        <w:rPr>
          <w:rFonts w:eastAsia="宋体"/>
          <w:b/>
          <w:bCs/>
          <w:sz w:val="22"/>
          <w:szCs w:val="20"/>
          <w:lang w:val="en-GB"/>
        </w:rPr>
        <w:t>.</w:t>
      </w:r>
      <w:r w:rsidRPr="00C97D59">
        <w:rPr>
          <w:rFonts w:eastAsia="宋体"/>
          <w:bCs/>
          <w:sz w:val="22"/>
          <w:szCs w:val="20"/>
          <w:lang w:val="en-GB"/>
        </w:rPr>
        <w:t xml:space="preserve"> </w:t>
      </w:r>
    </w:p>
    <w:p w14:paraId="05F3E650" w14:textId="13DB4FB9" w:rsidR="00CF1E55" w:rsidRPr="00871633" w:rsidRDefault="00981FCC" w:rsidP="00CA4A2C">
      <w:pPr>
        <w:widowControl/>
        <w:overflowPunct w:val="0"/>
        <w:autoSpaceDE w:val="0"/>
        <w:autoSpaceDN w:val="0"/>
        <w:adjustRightInd w:val="0"/>
        <w:spacing w:after="120" w:line="288" w:lineRule="auto"/>
        <w:textAlignment w:val="baseline"/>
        <w:rPr>
          <w:rFonts w:eastAsia="宋体"/>
          <w:bCs/>
          <w:sz w:val="22"/>
          <w:szCs w:val="20"/>
          <w:lang w:val="en-GB"/>
        </w:rPr>
      </w:pPr>
      <w:r w:rsidRPr="0046624F">
        <w:rPr>
          <w:rFonts w:eastAsia="宋体"/>
          <w:b/>
          <w:bCs/>
          <w:sz w:val="22"/>
          <w:szCs w:val="20"/>
        </w:rPr>
        <w:t>P</w:t>
      </w:r>
      <w:r w:rsidRPr="0046624F">
        <w:rPr>
          <w:rFonts w:eastAsia="宋体" w:hint="eastAsia"/>
          <w:b/>
          <w:bCs/>
          <w:sz w:val="22"/>
          <w:szCs w:val="20"/>
        </w:rPr>
        <w:t>ro</w:t>
      </w:r>
      <w:r w:rsidRPr="0046624F">
        <w:rPr>
          <w:rFonts w:eastAsia="宋体"/>
          <w:b/>
          <w:bCs/>
          <w:sz w:val="22"/>
          <w:szCs w:val="20"/>
        </w:rPr>
        <w:t>posal</w:t>
      </w:r>
      <w:r>
        <w:rPr>
          <w:rFonts w:eastAsia="宋体"/>
          <w:b/>
          <w:bCs/>
          <w:sz w:val="22"/>
          <w:szCs w:val="20"/>
        </w:rPr>
        <w:t xml:space="preserve"> 11</w:t>
      </w:r>
      <w:r w:rsidRPr="0046624F">
        <w:rPr>
          <w:rFonts w:eastAsia="宋体"/>
          <w:b/>
          <w:bCs/>
          <w:sz w:val="22"/>
          <w:szCs w:val="20"/>
        </w:rPr>
        <w:t>:</w:t>
      </w:r>
      <w:r w:rsidRPr="0046624F">
        <w:rPr>
          <w:rFonts w:eastAsia="宋体"/>
          <w:bCs/>
          <w:sz w:val="22"/>
          <w:szCs w:val="20"/>
          <w:lang w:val="en-GB"/>
        </w:rPr>
        <w:t xml:space="preserve"> </w:t>
      </w:r>
      <w:r>
        <w:rPr>
          <w:rFonts w:eastAsia="宋体"/>
          <w:b/>
          <w:bCs/>
          <w:sz w:val="22"/>
          <w:szCs w:val="20"/>
          <w:lang w:val="en-GB"/>
        </w:rPr>
        <w:t>T</w:t>
      </w:r>
      <w:r w:rsidRPr="0046624F">
        <w:rPr>
          <w:rFonts w:eastAsia="宋体"/>
          <w:b/>
          <w:bCs/>
          <w:sz w:val="22"/>
          <w:szCs w:val="20"/>
          <w:lang w:val="en-GB"/>
        </w:rPr>
        <w:t>here is</w:t>
      </w:r>
      <w:r>
        <w:rPr>
          <w:rFonts w:eastAsia="宋体"/>
          <w:b/>
          <w:bCs/>
          <w:sz w:val="22"/>
          <w:szCs w:val="20"/>
          <w:lang w:val="en-GB"/>
        </w:rPr>
        <w:t xml:space="preserve"> no</w:t>
      </w:r>
      <w:r w:rsidRPr="0046624F">
        <w:rPr>
          <w:rFonts w:eastAsia="宋体"/>
          <w:b/>
          <w:bCs/>
          <w:sz w:val="22"/>
          <w:szCs w:val="20"/>
          <w:lang w:val="en-GB"/>
        </w:rPr>
        <w:t xml:space="preserve"> need to prioritize a frequency with multicast support for idle/inactive UEs that monitor multicast activation notification.</w:t>
      </w:r>
    </w:p>
    <w:p w14:paraId="6C5D667E" w14:textId="77777777" w:rsidR="00056AAB" w:rsidRDefault="00056AAB" w:rsidP="00056AAB">
      <w:pPr>
        <w:widowControl/>
        <w:overflowPunct w:val="0"/>
        <w:autoSpaceDE w:val="0"/>
        <w:autoSpaceDN w:val="0"/>
        <w:adjustRightInd w:val="0"/>
        <w:spacing w:after="120" w:line="288" w:lineRule="auto"/>
        <w:textAlignment w:val="baseline"/>
        <w:rPr>
          <w:rFonts w:eastAsia="宋体"/>
          <w:bCs/>
          <w:i/>
          <w:iCs/>
          <w:sz w:val="22"/>
          <w:szCs w:val="20"/>
          <w:lang w:val="en-GB"/>
        </w:rPr>
      </w:pPr>
      <w:r w:rsidRPr="00056AAB">
        <w:rPr>
          <w:rFonts w:eastAsia="宋体"/>
          <w:bCs/>
          <w:i/>
          <w:iCs/>
          <w:sz w:val="22"/>
          <w:szCs w:val="20"/>
          <w:lang w:val="en-GB"/>
        </w:rPr>
        <w:t>-MCCH change notification</w:t>
      </w:r>
    </w:p>
    <w:p w14:paraId="779039BA" w14:textId="77777777" w:rsidR="00981FCC" w:rsidRPr="00AB6C2B" w:rsidRDefault="00981FCC" w:rsidP="00981FCC">
      <w:pPr>
        <w:widowControl/>
        <w:overflowPunct w:val="0"/>
        <w:autoSpaceDE w:val="0"/>
        <w:autoSpaceDN w:val="0"/>
        <w:adjustRightInd w:val="0"/>
        <w:spacing w:after="120" w:line="288" w:lineRule="auto"/>
        <w:textAlignment w:val="baseline"/>
        <w:rPr>
          <w:rFonts w:eastAsia="宋体"/>
          <w:b/>
          <w:bCs/>
          <w:sz w:val="22"/>
          <w:szCs w:val="20"/>
        </w:rPr>
      </w:pPr>
      <w:r w:rsidRPr="00267A52">
        <w:rPr>
          <w:rFonts w:eastAsia="宋体"/>
          <w:b/>
          <w:bCs/>
          <w:sz w:val="22"/>
          <w:szCs w:val="20"/>
        </w:rPr>
        <w:t>Observation 1: The modification period is defined for NR MCCH and NR MCCH contents are only allowed to be modified at each modification period boundary.</w:t>
      </w:r>
    </w:p>
    <w:p w14:paraId="6A1930FD" w14:textId="7F391E06" w:rsidR="00981FCC" w:rsidRPr="001938CB" w:rsidRDefault="00981FCC" w:rsidP="00981FCC">
      <w:pPr>
        <w:widowControl/>
        <w:overflowPunct w:val="0"/>
        <w:autoSpaceDE w:val="0"/>
        <w:autoSpaceDN w:val="0"/>
        <w:adjustRightInd w:val="0"/>
        <w:spacing w:after="120" w:line="288" w:lineRule="auto"/>
        <w:textAlignment w:val="baseline"/>
        <w:rPr>
          <w:rFonts w:eastAsia="宋体"/>
          <w:b/>
          <w:bCs/>
          <w:sz w:val="22"/>
          <w:szCs w:val="20"/>
          <w:lang w:val="en-GB"/>
        </w:rPr>
      </w:pPr>
      <w:r w:rsidRPr="00267A52">
        <w:rPr>
          <w:rFonts w:eastAsia="宋体"/>
          <w:b/>
          <w:bCs/>
          <w:sz w:val="22"/>
          <w:szCs w:val="20"/>
        </w:rPr>
        <w:t xml:space="preserve">Observation 2: </w:t>
      </w:r>
      <w:r w:rsidRPr="00267A52">
        <w:rPr>
          <w:rFonts w:eastAsia="宋体"/>
          <w:b/>
          <w:bCs/>
          <w:sz w:val="22"/>
          <w:szCs w:val="20"/>
          <w:lang w:val="en-GB"/>
        </w:rPr>
        <w:t>In LTE</w:t>
      </w:r>
      <w:r w:rsidR="006309DC">
        <w:rPr>
          <w:rFonts w:eastAsia="宋体"/>
          <w:b/>
          <w:bCs/>
          <w:sz w:val="22"/>
          <w:szCs w:val="20"/>
          <w:lang w:val="en-GB"/>
        </w:rPr>
        <w:t xml:space="preserve"> MBMS</w:t>
      </w:r>
      <w:r w:rsidRPr="00267A52">
        <w:rPr>
          <w:rFonts w:eastAsia="宋体"/>
          <w:b/>
          <w:bCs/>
          <w:sz w:val="22"/>
          <w:szCs w:val="20"/>
          <w:lang w:val="en-GB"/>
        </w:rPr>
        <w:t xml:space="preserve">, when the </w:t>
      </w:r>
      <w:r w:rsidRPr="00575141">
        <w:rPr>
          <w:rFonts w:eastAsia="宋体"/>
          <w:b/>
          <w:bCs/>
          <w:sz w:val="22"/>
          <w:szCs w:val="20"/>
        </w:rPr>
        <w:t>UE</w:t>
      </w:r>
      <w:r w:rsidRPr="00267A52">
        <w:rPr>
          <w:rFonts w:eastAsia="宋体"/>
          <w:b/>
          <w:bCs/>
          <w:sz w:val="22"/>
          <w:szCs w:val="20"/>
          <w:lang w:val="en-GB"/>
        </w:rPr>
        <w:t xml:space="preserve"> receive</w:t>
      </w:r>
      <w:r>
        <w:rPr>
          <w:rFonts w:eastAsia="宋体"/>
          <w:b/>
          <w:bCs/>
          <w:sz w:val="22"/>
          <w:szCs w:val="20"/>
          <w:lang w:val="en-GB"/>
        </w:rPr>
        <w:t>s</w:t>
      </w:r>
      <w:r w:rsidRPr="00267A52">
        <w:rPr>
          <w:rFonts w:eastAsia="宋体"/>
          <w:b/>
          <w:bCs/>
          <w:sz w:val="22"/>
          <w:szCs w:val="20"/>
          <w:lang w:val="en-GB"/>
        </w:rPr>
        <w:t xml:space="preserve"> the notification due to</w:t>
      </w:r>
      <w:r w:rsidRPr="00267A52">
        <w:rPr>
          <w:rFonts w:eastAsia="宋体"/>
          <w:b/>
          <w:bCs/>
          <w:sz w:val="22"/>
          <w:szCs w:val="20"/>
        </w:rPr>
        <w:t xml:space="preserve"> changes of SC-MCCH for the ongoing service</w:t>
      </w:r>
      <w:r w:rsidRPr="00267A52">
        <w:rPr>
          <w:rFonts w:eastAsia="宋体"/>
          <w:b/>
          <w:bCs/>
          <w:sz w:val="22"/>
          <w:szCs w:val="20"/>
          <w:lang w:val="en-GB"/>
        </w:rPr>
        <w:t xml:space="preserve">, it acquires the </w:t>
      </w:r>
      <w:r>
        <w:rPr>
          <w:rFonts w:eastAsia="宋体"/>
          <w:b/>
          <w:bCs/>
          <w:sz w:val="22"/>
          <w:szCs w:val="20"/>
          <w:lang w:val="en-GB"/>
        </w:rPr>
        <w:t xml:space="preserve">updated </w:t>
      </w:r>
      <w:r w:rsidRPr="00267A52">
        <w:rPr>
          <w:rFonts w:eastAsia="宋体"/>
          <w:b/>
          <w:bCs/>
          <w:sz w:val="22"/>
          <w:szCs w:val="20"/>
          <w:lang w:val="en-GB"/>
        </w:rPr>
        <w:t>SC-MCCH in the next modification period.</w:t>
      </w:r>
    </w:p>
    <w:p w14:paraId="1E457022" w14:textId="176BD304" w:rsidR="00CF1E55" w:rsidRPr="00BF60DE" w:rsidRDefault="00981FCC" w:rsidP="00CA4A2C">
      <w:pPr>
        <w:widowControl/>
        <w:overflowPunct w:val="0"/>
        <w:autoSpaceDE w:val="0"/>
        <w:autoSpaceDN w:val="0"/>
        <w:adjustRightInd w:val="0"/>
        <w:spacing w:after="120" w:line="288" w:lineRule="auto"/>
        <w:textAlignment w:val="baseline"/>
        <w:rPr>
          <w:rFonts w:eastAsia="宋体"/>
          <w:b/>
          <w:bCs/>
          <w:sz w:val="22"/>
          <w:szCs w:val="20"/>
          <w:lang w:val="en-GB"/>
        </w:rPr>
      </w:pPr>
      <w:r w:rsidRPr="00267A52">
        <w:rPr>
          <w:rFonts w:eastAsia="宋体"/>
          <w:b/>
          <w:bCs/>
          <w:sz w:val="22"/>
          <w:szCs w:val="20"/>
        </w:rPr>
        <w:t>P</w:t>
      </w:r>
      <w:r w:rsidRPr="00267A52">
        <w:rPr>
          <w:rFonts w:eastAsia="宋体" w:hint="eastAsia"/>
          <w:b/>
          <w:bCs/>
          <w:sz w:val="22"/>
          <w:szCs w:val="20"/>
        </w:rPr>
        <w:t>r</w:t>
      </w:r>
      <w:r w:rsidRPr="00267A52">
        <w:rPr>
          <w:rFonts w:eastAsia="宋体"/>
          <w:b/>
          <w:bCs/>
          <w:sz w:val="22"/>
          <w:szCs w:val="20"/>
        </w:rPr>
        <w:t>oposal 1</w:t>
      </w:r>
      <w:r>
        <w:rPr>
          <w:rFonts w:eastAsia="宋体"/>
          <w:b/>
          <w:bCs/>
          <w:sz w:val="22"/>
          <w:szCs w:val="20"/>
        </w:rPr>
        <w:t>2</w:t>
      </w:r>
      <w:r w:rsidRPr="00267A52">
        <w:rPr>
          <w:rFonts w:eastAsia="宋体"/>
          <w:b/>
          <w:bCs/>
          <w:sz w:val="22"/>
          <w:szCs w:val="20"/>
        </w:rPr>
        <w:t xml:space="preserve">: </w:t>
      </w:r>
      <w:r w:rsidRPr="00267A52">
        <w:rPr>
          <w:rFonts w:eastAsia="宋体"/>
          <w:b/>
          <w:bCs/>
          <w:sz w:val="22"/>
          <w:szCs w:val="20"/>
          <w:lang w:val="en-GB"/>
        </w:rPr>
        <w:t>In NR</w:t>
      </w:r>
      <w:r w:rsidR="00BE5788">
        <w:rPr>
          <w:rFonts w:eastAsia="宋体"/>
          <w:b/>
          <w:bCs/>
          <w:sz w:val="22"/>
          <w:szCs w:val="20"/>
          <w:lang w:val="en-GB"/>
        </w:rPr>
        <w:t xml:space="preserve"> MBS</w:t>
      </w:r>
      <w:r w:rsidRPr="00267A52">
        <w:rPr>
          <w:rFonts w:eastAsia="宋体"/>
          <w:b/>
          <w:bCs/>
          <w:sz w:val="22"/>
          <w:szCs w:val="20"/>
          <w:lang w:val="en-GB"/>
        </w:rPr>
        <w:t>, when the UE receives the MCCH change notification due to modification of an ongoing session’s configuration, it acquires the updated MCCH in the next modification period.</w:t>
      </w:r>
    </w:p>
    <w:p w14:paraId="5C8185CB" w14:textId="211E92B3" w:rsidR="00413864" w:rsidRPr="00006646" w:rsidRDefault="000E7403" w:rsidP="00006646">
      <w:pPr>
        <w:keepNext/>
        <w:keepLines/>
        <w:widowControl/>
        <w:pBdr>
          <w:top w:val="single" w:sz="12" w:space="3" w:color="auto"/>
        </w:pBdr>
        <w:tabs>
          <w:tab w:val="left" w:pos="432"/>
        </w:tabs>
        <w:overflowPunct w:val="0"/>
        <w:autoSpaceDE w:val="0"/>
        <w:autoSpaceDN w:val="0"/>
        <w:adjustRightInd w:val="0"/>
        <w:spacing w:before="180" w:after="180"/>
        <w:textAlignment w:val="baseline"/>
        <w:outlineLvl w:val="0"/>
        <w:rPr>
          <w:rFonts w:ascii="Arial" w:eastAsia="宋体" w:hAnsi="Arial"/>
          <w:sz w:val="36"/>
          <w:szCs w:val="36"/>
          <w:lang w:val="en-GB"/>
        </w:rPr>
      </w:pPr>
      <w:bookmarkStart w:id="48" w:name="_Toc502437832"/>
      <w:r>
        <w:rPr>
          <w:rFonts w:ascii="Arial" w:eastAsia="宋体" w:hAnsi="Arial"/>
          <w:sz w:val="36"/>
          <w:szCs w:val="36"/>
          <w:lang w:val="en-GB"/>
        </w:rPr>
        <w:t>4.</w:t>
      </w:r>
      <w:r w:rsidR="00871633">
        <w:rPr>
          <w:rFonts w:ascii="Arial" w:eastAsia="宋体" w:hAnsi="Arial"/>
          <w:sz w:val="36"/>
          <w:szCs w:val="36"/>
          <w:lang w:val="en-GB"/>
        </w:rPr>
        <w:t xml:space="preserve"> </w:t>
      </w:r>
      <w:r w:rsidR="00F26A12" w:rsidRPr="00056AAB">
        <w:rPr>
          <w:rFonts w:ascii="Arial" w:eastAsia="宋体" w:hAnsi="Arial"/>
          <w:sz w:val="36"/>
          <w:szCs w:val="36"/>
          <w:lang w:val="en-GB"/>
        </w:rPr>
        <w:t>Reference</w:t>
      </w:r>
      <w:bookmarkEnd w:id="48"/>
    </w:p>
    <w:p w14:paraId="70449F22" w14:textId="62F6B7DE" w:rsidR="0047617B" w:rsidRPr="007B5102" w:rsidRDefault="0047617B" w:rsidP="0047617B">
      <w:pPr>
        <w:keepLines/>
        <w:widowControl/>
        <w:overflowPunct w:val="0"/>
        <w:autoSpaceDE w:val="0"/>
        <w:autoSpaceDN w:val="0"/>
        <w:adjustRightInd w:val="0"/>
        <w:spacing w:after="180"/>
        <w:rPr>
          <w:rFonts w:eastAsia="Times New Roman"/>
          <w:sz w:val="22"/>
          <w:szCs w:val="22"/>
        </w:rPr>
      </w:pPr>
      <w:r w:rsidRPr="007B5102">
        <w:rPr>
          <w:rFonts w:eastAsia="Times New Roman"/>
          <w:sz w:val="22"/>
          <w:szCs w:val="22"/>
        </w:rPr>
        <w:t>[1] TS38.331-</w:t>
      </w:r>
      <w:bookmarkStart w:id="49" w:name="_Hlk71624818"/>
      <w:r w:rsidRPr="007B5102">
        <w:rPr>
          <w:rFonts w:eastAsia="Times New Roman"/>
          <w:sz w:val="22"/>
          <w:szCs w:val="22"/>
        </w:rPr>
        <w:t>g</w:t>
      </w:r>
      <w:r w:rsidR="00D00FA0">
        <w:rPr>
          <w:rFonts w:eastAsia="Times New Roman"/>
          <w:sz w:val="22"/>
          <w:szCs w:val="22"/>
        </w:rPr>
        <w:t>6</w:t>
      </w:r>
      <w:r w:rsidRPr="007B5102">
        <w:rPr>
          <w:rFonts w:eastAsia="Times New Roman"/>
          <w:sz w:val="22"/>
          <w:szCs w:val="22"/>
        </w:rPr>
        <w:t>0,</w:t>
      </w:r>
      <w:bookmarkStart w:id="50" w:name="_Hlk71631029"/>
      <w:r w:rsidRPr="007B5102">
        <w:rPr>
          <w:rFonts w:eastAsia="Times New Roman"/>
          <w:sz w:val="22"/>
          <w:szCs w:val="22"/>
        </w:rPr>
        <w:t xml:space="preserve"> " Radio Resource Control (RRC) protocol specification ".</w:t>
      </w:r>
      <w:bookmarkEnd w:id="49"/>
      <w:bookmarkEnd w:id="50"/>
    </w:p>
    <w:p w14:paraId="572D7A62" w14:textId="02DCB742" w:rsidR="00006646" w:rsidRPr="0047617B" w:rsidRDefault="0047617B" w:rsidP="00006646">
      <w:pPr>
        <w:keepLines/>
        <w:widowControl/>
        <w:overflowPunct w:val="0"/>
        <w:autoSpaceDE w:val="0"/>
        <w:autoSpaceDN w:val="0"/>
        <w:adjustRightInd w:val="0"/>
        <w:spacing w:after="180"/>
        <w:rPr>
          <w:rFonts w:eastAsia="Times New Roman"/>
          <w:sz w:val="22"/>
          <w:szCs w:val="22"/>
        </w:rPr>
      </w:pPr>
      <w:r w:rsidRPr="007B5102">
        <w:rPr>
          <w:sz w:val="22"/>
          <w:szCs w:val="22"/>
          <w:lang w:val="en-GB"/>
        </w:rPr>
        <w:t xml:space="preserve">[2] </w:t>
      </w:r>
      <w:r w:rsidRPr="007B5102">
        <w:rPr>
          <w:rFonts w:eastAsia="Times New Roman"/>
          <w:sz w:val="22"/>
          <w:szCs w:val="22"/>
        </w:rPr>
        <w:t>TS24.501-h</w:t>
      </w:r>
      <w:r w:rsidR="00D00FA0">
        <w:rPr>
          <w:rFonts w:eastAsia="Times New Roman"/>
          <w:sz w:val="22"/>
          <w:szCs w:val="22"/>
        </w:rPr>
        <w:t>4</w:t>
      </w:r>
      <w:r w:rsidRPr="007B5102">
        <w:rPr>
          <w:rFonts w:eastAsia="Times New Roman"/>
          <w:sz w:val="22"/>
          <w:szCs w:val="22"/>
        </w:rPr>
        <w:t>1, " Non-Access-Stratum (NAS) protocol for 5G System (5GS); Stage 3 ".</w:t>
      </w:r>
    </w:p>
    <w:p w14:paraId="2DD2AE66" w14:textId="42B29875" w:rsidR="00FA1C71" w:rsidRDefault="00FA1C71" w:rsidP="005D2C83">
      <w:pPr>
        <w:keepNext/>
        <w:keepLines/>
        <w:widowControl/>
        <w:pBdr>
          <w:top w:val="single" w:sz="12" w:space="3" w:color="auto"/>
        </w:pBdr>
        <w:tabs>
          <w:tab w:val="left" w:pos="432"/>
        </w:tabs>
        <w:overflowPunct w:val="0"/>
        <w:autoSpaceDE w:val="0"/>
        <w:autoSpaceDN w:val="0"/>
        <w:adjustRightInd w:val="0"/>
        <w:spacing w:before="180" w:after="180"/>
        <w:textAlignment w:val="baseline"/>
        <w:outlineLvl w:val="0"/>
        <w:rPr>
          <w:rFonts w:ascii="Arial" w:eastAsia="宋体" w:hAnsi="Arial"/>
          <w:sz w:val="36"/>
          <w:szCs w:val="36"/>
          <w:lang w:val="en-GB"/>
        </w:rPr>
      </w:pPr>
      <w:r>
        <w:rPr>
          <w:rFonts w:ascii="Arial" w:eastAsia="宋体" w:hAnsi="Arial"/>
          <w:sz w:val="36"/>
          <w:szCs w:val="36"/>
          <w:lang w:val="en-GB"/>
        </w:rPr>
        <w:t>5. Annex</w:t>
      </w:r>
    </w:p>
    <w:p w14:paraId="588F92B3" w14:textId="191ED37F" w:rsidR="00FA1C71" w:rsidRDefault="00FA1C71" w:rsidP="009C75B4">
      <w:pPr>
        <w:keepNext/>
        <w:keepLines/>
        <w:widowControl/>
        <w:pBdr>
          <w:top w:val="single" w:sz="12" w:space="3" w:color="auto"/>
        </w:pBdr>
        <w:tabs>
          <w:tab w:val="left" w:pos="432"/>
        </w:tabs>
        <w:overflowPunct w:val="0"/>
        <w:autoSpaceDE w:val="0"/>
        <w:autoSpaceDN w:val="0"/>
        <w:adjustRightInd w:val="0"/>
        <w:spacing w:before="180" w:after="180"/>
        <w:textAlignment w:val="baseline"/>
        <w:rPr>
          <w:rFonts w:ascii="Arial" w:eastAsia="宋体" w:hAnsi="Arial"/>
          <w:sz w:val="36"/>
          <w:szCs w:val="36"/>
          <w:lang w:val="en-GB"/>
        </w:rPr>
      </w:pPr>
      <w:r>
        <w:rPr>
          <w:rFonts w:ascii="Arial" w:eastAsia="宋体" w:hAnsi="Arial"/>
          <w:sz w:val="36"/>
          <w:szCs w:val="36"/>
          <w:lang w:val="en-GB"/>
        </w:rPr>
        <w:t>Text Proposal based on 38.331 running CR for NR MBS</w:t>
      </w:r>
    </w:p>
    <w:p w14:paraId="31BCD382" w14:textId="4222A714" w:rsidR="00B1785B" w:rsidRDefault="00B1785B" w:rsidP="009C75B4">
      <w:pPr>
        <w:keepNext/>
        <w:keepLines/>
        <w:widowControl/>
        <w:pBdr>
          <w:top w:val="single" w:sz="12" w:space="3" w:color="auto"/>
        </w:pBdr>
        <w:tabs>
          <w:tab w:val="left" w:pos="432"/>
        </w:tabs>
        <w:overflowPunct w:val="0"/>
        <w:autoSpaceDE w:val="0"/>
        <w:autoSpaceDN w:val="0"/>
        <w:adjustRightInd w:val="0"/>
        <w:spacing w:before="180" w:after="180"/>
        <w:textAlignment w:val="baseline"/>
        <w:rPr>
          <w:rFonts w:ascii="Arial" w:eastAsia="宋体" w:hAnsi="Arial"/>
          <w:sz w:val="36"/>
          <w:szCs w:val="36"/>
          <w:lang w:val="en-GB"/>
        </w:rPr>
      </w:pPr>
      <w:r>
        <w:rPr>
          <w:rFonts w:ascii="Arial" w:eastAsia="宋体" w:hAnsi="Arial"/>
          <w:sz w:val="36"/>
          <w:szCs w:val="36"/>
          <w:lang w:val="en-GB"/>
        </w:rPr>
        <w:t>********************************************************************</w:t>
      </w:r>
    </w:p>
    <w:p w14:paraId="0A1D360B" w14:textId="02AFEA51" w:rsidR="009C75B4" w:rsidRDefault="00743820" w:rsidP="009C75B4">
      <w:pPr>
        <w:keepNext/>
        <w:keepLines/>
        <w:widowControl/>
        <w:pBdr>
          <w:top w:val="single" w:sz="12" w:space="3" w:color="auto"/>
        </w:pBdr>
        <w:tabs>
          <w:tab w:val="left" w:pos="432"/>
        </w:tabs>
        <w:overflowPunct w:val="0"/>
        <w:autoSpaceDE w:val="0"/>
        <w:autoSpaceDN w:val="0"/>
        <w:adjustRightInd w:val="0"/>
        <w:spacing w:before="180" w:after="180"/>
        <w:textAlignment w:val="baseline"/>
        <w:rPr>
          <w:rFonts w:ascii="Arial" w:eastAsia="宋体" w:hAnsi="Arial"/>
          <w:sz w:val="36"/>
          <w:szCs w:val="36"/>
          <w:lang w:val="en-GB"/>
        </w:rPr>
      </w:pPr>
      <w:r w:rsidRPr="00743820">
        <w:rPr>
          <w:rFonts w:ascii="Arial" w:eastAsia="宋体" w:hAnsi="Arial"/>
          <w:sz w:val="36"/>
          <w:szCs w:val="36"/>
          <w:lang w:val="en-GB"/>
        </w:rPr>
        <w:t>6.2.2</w:t>
      </w:r>
      <w:r w:rsidRPr="00743820">
        <w:rPr>
          <w:rFonts w:ascii="Arial" w:eastAsia="宋体" w:hAnsi="Arial"/>
          <w:sz w:val="36"/>
          <w:szCs w:val="36"/>
          <w:lang w:val="en-GB"/>
        </w:rPr>
        <w:tab/>
      </w:r>
      <w:r>
        <w:rPr>
          <w:rFonts w:ascii="Arial" w:eastAsia="宋体" w:hAnsi="Arial"/>
          <w:sz w:val="36"/>
          <w:szCs w:val="36"/>
          <w:lang w:val="en-GB"/>
        </w:rPr>
        <w:t xml:space="preserve"> </w:t>
      </w:r>
      <w:r w:rsidRPr="00743820">
        <w:rPr>
          <w:rFonts w:ascii="Arial" w:eastAsia="宋体" w:hAnsi="Arial"/>
          <w:sz w:val="36"/>
          <w:szCs w:val="36"/>
          <w:lang w:val="en-GB"/>
        </w:rPr>
        <w:t>Message definitions</w:t>
      </w:r>
    </w:p>
    <w:p w14:paraId="766674B9" w14:textId="1B60DDF5" w:rsidR="00FA37B2" w:rsidRPr="00FA37B2" w:rsidRDefault="00FA37B2" w:rsidP="00743820">
      <w:pPr>
        <w:rPr>
          <w:sz w:val="22"/>
          <w:szCs w:val="22"/>
          <w:lang w:val="en-GB"/>
        </w:rPr>
      </w:pPr>
      <w:r w:rsidRPr="00FA37B2">
        <w:rPr>
          <w:sz w:val="22"/>
          <w:szCs w:val="22"/>
          <w:lang w:val="en-GB"/>
        </w:rPr>
        <w:t>–</w:t>
      </w:r>
      <w:r w:rsidRPr="00FA37B2">
        <w:rPr>
          <w:sz w:val="22"/>
          <w:szCs w:val="22"/>
          <w:lang w:val="en-GB"/>
        </w:rPr>
        <w:tab/>
      </w:r>
      <w:r>
        <w:rPr>
          <w:sz w:val="22"/>
          <w:szCs w:val="22"/>
          <w:lang w:val="en-GB"/>
        </w:rPr>
        <w:t xml:space="preserve">                 </w:t>
      </w:r>
      <w:r w:rsidRPr="00FA37B2">
        <w:rPr>
          <w:rFonts w:ascii="Arial" w:hAnsi="Arial" w:cs="Arial"/>
          <w:i/>
          <w:sz w:val="24"/>
          <w:szCs w:val="24"/>
          <w:lang w:val="en-GB"/>
        </w:rPr>
        <w:t>Paging</w:t>
      </w:r>
    </w:p>
    <w:p w14:paraId="76BDFBCC" w14:textId="59358CC6" w:rsidR="00743820" w:rsidRPr="00743820" w:rsidRDefault="00743820" w:rsidP="00743820">
      <w:pPr>
        <w:rPr>
          <w:iCs/>
          <w:sz w:val="22"/>
          <w:szCs w:val="22"/>
        </w:rPr>
      </w:pPr>
      <w:r w:rsidRPr="00743820">
        <w:rPr>
          <w:sz w:val="22"/>
          <w:szCs w:val="22"/>
        </w:rPr>
        <w:t xml:space="preserve">The </w:t>
      </w:r>
      <w:r w:rsidRPr="00743820">
        <w:rPr>
          <w:i/>
          <w:sz w:val="22"/>
          <w:szCs w:val="22"/>
        </w:rPr>
        <w:t>Paging</w:t>
      </w:r>
      <w:r w:rsidRPr="00743820">
        <w:rPr>
          <w:sz w:val="22"/>
          <w:szCs w:val="22"/>
        </w:rPr>
        <w:t xml:space="preserve"> message is used for the notification of one or more UEs.</w:t>
      </w:r>
    </w:p>
    <w:p w14:paraId="7171C50E" w14:textId="77777777" w:rsidR="00743820" w:rsidRPr="00743820" w:rsidRDefault="00743820" w:rsidP="00743820">
      <w:pPr>
        <w:pStyle w:val="B1"/>
        <w:ind w:left="0" w:firstLine="0"/>
        <w:rPr>
          <w:sz w:val="22"/>
          <w:szCs w:val="22"/>
        </w:rPr>
      </w:pPr>
      <w:r w:rsidRPr="00743820">
        <w:rPr>
          <w:sz w:val="22"/>
          <w:szCs w:val="22"/>
        </w:rPr>
        <w:t>Signalling radio bearer: N/A</w:t>
      </w:r>
    </w:p>
    <w:p w14:paraId="34A1A558" w14:textId="77777777" w:rsidR="00743820" w:rsidRPr="00743820" w:rsidRDefault="00743820" w:rsidP="00743820">
      <w:pPr>
        <w:pStyle w:val="B1"/>
        <w:ind w:left="0" w:firstLine="0"/>
        <w:rPr>
          <w:sz w:val="22"/>
          <w:szCs w:val="22"/>
        </w:rPr>
      </w:pPr>
      <w:r w:rsidRPr="00743820">
        <w:rPr>
          <w:sz w:val="22"/>
          <w:szCs w:val="22"/>
        </w:rPr>
        <w:t>RLC-SAP: TM</w:t>
      </w:r>
    </w:p>
    <w:p w14:paraId="3850F32A" w14:textId="77777777" w:rsidR="00743820" w:rsidRPr="00743820" w:rsidRDefault="00743820" w:rsidP="00743820">
      <w:pPr>
        <w:pStyle w:val="B1"/>
        <w:ind w:left="0" w:firstLine="0"/>
        <w:rPr>
          <w:sz w:val="22"/>
          <w:szCs w:val="22"/>
        </w:rPr>
      </w:pPr>
      <w:r w:rsidRPr="00743820">
        <w:rPr>
          <w:sz w:val="22"/>
          <w:szCs w:val="22"/>
        </w:rPr>
        <w:t>Logical channel: PCCH</w:t>
      </w:r>
    </w:p>
    <w:p w14:paraId="0737F6E8" w14:textId="181F5E89" w:rsidR="00743820" w:rsidRPr="00743820" w:rsidRDefault="00743820" w:rsidP="00743820">
      <w:pPr>
        <w:pStyle w:val="B1"/>
        <w:ind w:left="0" w:firstLine="0"/>
        <w:rPr>
          <w:sz w:val="22"/>
          <w:szCs w:val="22"/>
        </w:rPr>
      </w:pPr>
      <w:r w:rsidRPr="00743820">
        <w:rPr>
          <w:sz w:val="22"/>
          <w:szCs w:val="22"/>
        </w:rPr>
        <w:t>Direction: Network to UE</w:t>
      </w:r>
    </w:p>
    <w:p w14:paraId="7F3663FC" w14:textId="77777777" w:rsidR="009A3EE0" w:rsidRDefault="009A3EE0" w:rsidP="009A3EE0">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Pr>
          <w:rFonts w:ascii="Arial" w:eastAsia="Times New Roman" w:hAnsi="Arial"/>
          <w:b/>
          <w:bCs/>
          <w:i/>
          <w:iCs/>
          <w:lang w:eastAsia="ja-JP"/>
        </w:rPr>
        <w:t xml:space="preserve">Paging </w:t>
      </w:r>
      <w:r>
        <w:rPr>
          <w:rFonts w:ascii="Arial" w:eastAsia="Times New Roman" w:hAnsi="Arial"/>
          <w:b/>
          <w:bCs/>
          <w:iCs/>
          <w:lang w:eastAsia="ja-JP"/>
        </w:rPr>
        <w:t>message</w:t>
      </w:r>
    </w:p>
    <w:p w14:paraId="64A6C52A" w14:textId="77777777" w:rsidR="009A3EE0" w:rsidRDefault="009A3EE0" w:rsidP="009A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6CE6B798" w14:textId="77777777" w:rsidR="009A3EE0" w:rsidRDefault="009A3EE0" w:rsidP="009A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TAG-PAGING-START</w:t>
      </w:r>
    </w:p>
    <w:p w14:paraId="6A1E2C2A" w14:textId="77777777" w:rsidR="009A3EE0" w:rsidRDefault="009A3EE0" w:rsidP="009A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14:paraId="22914178" w14:textId="77777777" w:rsidR="009A3EE0" w:rsidRDefault="009A3EE0" w:rsidP="009A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Paging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98955E3" w14:textId="77777777" w:rsidR="009A3EE0" w:rsidRDefault="009A3EE0" w:rsidP="009A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pagingRecordList</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PagingRecordList</w:t>
      </w:r>
      <w:proofErr w:type="spellEnd"/>
      <w:r>
        <w:rPr>
          <w:rFonts w:ascii="Courier New" w:eastAsia="Times New Roman" w:hAnsi="Courier New"/>
          <w:sz w:val="16"/>
          <w:lang w:eastAsia="en-GB"/>
        </w:rPr>
        <w:t xml:space="preserve">                                                        </w:t>
      </w:r>
      <w:bookmarkStart w:id="51" w:name="_Hlk85462456"/>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bookmarkEnd w:id="51"/>
    </w:p>
    <w:p w14:paraId="64B0AF44" w14:textId="77777777" w:rsidR="009A3EE0" w:rsidRDefault="009A3EE0" w:rsidP="009A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lateNonCriticalExtension</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940C0AE" w14:textId="3B396BCF" w:rsidR="009A3EE0" w:rsidRDefault="009A3EE0" w:rsidP="009A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nonCriticalExtension</w:t>
      </w:r>
      <w:proofErr w:type="spellEnd"/>
      <w:r>
        <w:rPr>
          <w:rFonts w:ascii="Courier New" w:eastAsia="Times New Roman" w:hAnsi="Courier New"/>
          <w:sz w:val="16"/>
          <w:lang w:eastAsia="en-GB"/>
        </w:rPr>
        <w:t xml:space="preserve">                Paging-v17xy-IEs                                                              </w:t>
      </w:r>
      <w:r>
        <w:rPr>
          <w:rFonts w:ascii="Courier New" w:eastAsia="Times New Roman" w:hAnsi="Courier New"/>
          <w:color w:val="993366"/>
          <w:sz w:val="16"/>
          <w:lang w:eastAsia="en-GB"/>
        </w:rPr>
        <w:t>OPTIONAL</w:t>
      </w:r>
    </w:p>
    <w:p w14:paraId="742CD283" w14:textId="77777777" w:rsidR="009A3EE0" w:rsidRDefault="009A3EE0" w:rsidP="009A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694DCBB" w14:textId="77777777" w:rsidR="009A3EE0" w:rsidRDefault="009A3EE0" w:rsidP="009A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14:paraId="47E4D690" w14:textId="77777777" w:rsidR="009A3EE0" w:rsidRDefault="009A3EE0" w:rsidP="009A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Paging-v17xy-</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1082A0E" w14:textId="516C9918" w:rsidR="009A3EE0" w:rsidRDefault="009A3EE0" w:rsidP="009A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 xml:space="preserve">    pagingGroupList-r17               </w:t>
      </w:r>
      <w:r>
        <w:rPr>
          <w:rFonts w:ascii="Courier New" w:eastAsia="Times New Roman" w:hAnsi="Courier New"/>
          <w:sz w:val="16"/>
          <w:lang w:eastAsia="en-GB"/>
        </w:rPr>
        <w:tab/>
        <w:t>PagingGroupList-r17</w:t>
      </w:r>
      <w:r>
        <w:rPr>
          <w:rFonts w:ascii="Courier New" w:eastAsia="Times New Roman" w:hAnsi="Courier New"/>
          <w:color w:val="808080"/>
          <w:sz w:val="16"/>
          <w:lang w:eastAsia="en-GB"/>
        </w:rPr>
        <w:t xml:space="preserve">              </w:t>
      </w:r>
      <w:r w:rsidR="00C22E40">
        <w:rPr>
          <w:rFonts w:ascii="Courier New" w:eastAsia="Times New Roman" w:hAnsi="Courier New"/>
          <w:color w:val="808080"/>
          <w:sz w:val="16"/>
          <w:lang w:eastAsia="en-GB"/>
        </w:rPr>
        <w:t xml:space="preserve"> </w:t>
      </w:r>
      <w:ins w:id="52" w:author="vivo(Annie)" w:date="2021-10-18T15:14:00Z">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ins>
    </w:p>
    <w:p w14:paraId="21422977" w14:textId="77777777" w:rsidR="009A3EE0" w:rsidRDefault="009A3EE0" w:rsidP="009A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nonCriticalExtension</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p>
    <w:p w14:paraId="023D6D8F" w14:textId="77777777" w:rsidR="009A3EE0" w:rsidRDefault="009A3EE0" w:rsidP="009A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9A0CAB0" w14:textId="77777777" w:rsidR="009A3EE0" w:rsidRDefault="009A3EE0" w:rsidP="009A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14:paraId="788C7D34" w14:textId="77777777" w:rsidR="009A3EE0" w:rsidRDefault="009A3EE0" w:rsidP="009A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PagingGroupList-r</w:t>
      </w:r>
      <w:proofErr w:type="gramStart"/>
      <w:r>
        <w:rPr>
          <w:rFonts w:ascii="Courier New" w:eastAsia="Times New Roman" w:hAnsi="Courier New"/>
          <w:sz w:val="16"/>
          <w:lang w:eastAsia="en-GB"/>
        </w:rPr>
        <w:t>17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(1..maxNrofPageGroup-r17))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TMGI-r17</w:t>
      </w:r>
    </w:p>
    <w:p w14:paraId="40AC3EB9" w14:textId="77777777" w:rsidR="009A3EE0" w:rsidRDefault="009A3EE0" w:rsidP="009A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14:paraId="2AEF2017" w14:textId="77777777" w:rsidR="009A3EE0" w:rsidRDefault="009A3EE0" w:rsidP="009A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Editor’s note: FFS whether and extensible IE should be used instead of TMGI within </w:t>
      </w:r>
      <w:proofErr w:type="spellStart"/>
      <w:r>
        <w:rPr>
          <w:rFonts w:ascii="Courier New" w:eastAsia="Times New Roman" w:hAnsi="Courier New"/>
          <w:sz w:val="16"/>
          <w:lang w:eastAsia="en-GB"/>
        </w:rPr>
        <w:t>PagingGroupList</w:t>
      </w:r>
      <w:proofErr w:type="spellEnd"/>
      <w:r>
        <w:rPr>
          <w:rFonts w:ascii="Courier New" w:eastAsia="Times New Roman" w:hAnsi="Courier New"/>
          <w:sz w:val="16"/>
          <w:lang w:eastAsia="en-GB"/>
        </w:rPr>
        <w:t>.</w:t>
      </w:r>
    </w:p>
    <w:p w14:paraId="32AEE6E0" w14:textId="77777777" w:rsidR="009A3EE0" w:rsidRDefault="009A3EE0" w:rsidP="009A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14:paraId="7ADBF504" w14:textId="77777777" w:rsidR="009A3EE0" w:rsidRDefault="009A3EE0" w:rsidP="009A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roofErr w:type="spellStart"/>
      <w:proofErr w:type="gramStart"/>
      <w:r>
        <w:rPr>
          <w:rFonts w:ascii="Courier New" w:eastAsia="Times New Roman" w:hAnsi="Courier New"/>
          <w:sz w:val="16"/>
          <w:lang w:eastAsia="en-GB"/>
        </w:rPr>
        <w:t>PagingRecordList</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(1..maxNrofPageRec))</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PagingRecord</w:t>
      </w:r>
      <w:proofErr w:type="spellEnd"/>
    </w:p>
    <w:p w14:paraId="63538BE5" w14:textId="77777777" w:rsidR="009A3EE0" w:rsidRDefault="009A3EE0" w:rsidP="009A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14:paraId="172AAA55" w14:textId="77777777" w:rsidR="009A3EE0" w:rsidRDefault="009A3EE0" w:rsidP="009A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roofErr w:type="spellStart"/>
      <w:proofErr w:type="gramStart"/>
      <w:r>
        <w:rPr>
          <w:rFonts w:ascii="Courier New" w:eastAsia="Times New Roman" w:hAnsi="Courier New"/>
          <w:sz w:val="16"/>
          <w:lang w:eastAsia="en-GB"/>
        </w:rPr>
        <w:t>PagingRecord</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AD5460F" w14:textId="77777777" w:rsidR="009A3EE0" w:rsidRDefault="009A3EE0" w:rsidP="009A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ue</w:t>
      </w:r>
      <w:proofErr w:type="spellEnd"/>
      <w:r>
        <w:rPr>
          <w:rFonts w:ascii="Courier New" w:eastAsia="Times New Roman" w:hAnsi="Courier New"/>
          <w:sz w:val="16"/>
          <w:lang w:eastAsia="en-GB"/>
        </w:rPr>
        <w:t xml:space="preserve">-Identity                         </w:t>
      </w:r>
      <w:proofErr w:type="spellStart"/>
      <w:r>
        <w:rPr>
          <w:rFonts w:ascii="Courier New" w:eastAsia="Times New Roman" w:hAnsi="Courier New"/>
          <w:sz w:val="16"/>
          <w:lang w:eastAsia="en-GB"/>
        </w:rPr>
        <w:t>PagingUE</w:t>
      </w:r>
      <w:proofErr w:type="spellEnd"/>
      <w:r>
        <w:rPr>
          <w:rFonts w:ascii="Courier New" w:eastAsia="Times New Roman" w:hAnsi="Courier New"/>
          <w:sz w:val="16"/>
          <w:lang w:eastAsia="en-GB"/>
        </w:rPr>
        <w:t>-Identity,</w:t>
      </w:r>
    </w:p>
    <w:p w14:paraId="42ED9CB8" w14:textId="77777777" w:rsidR="009A3EE0" w:rsidRDefault="009A3EE0" w:rsidP="009A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accessType</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{non3</w:t>
      </w:r>
      <w:proofErr w:type="gramStart"/>
      <w:r>
        <w:rPr>
          <w:rFonts w:ascii="Courier New" w:eastAsia="Times New Roman" w:hAnsi="Courier New"/>
          <w:sz w:val="16"/>
          <w:lang w:eastAsia="en-GB"/>
        </w:rPr>
        <w:t xml:space="preserve">GPP}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30A20E92" w14:textId="77777777" w:rsidR="009A3EE0" w:rsidRDefault="009A3EE0" w:rsidP="009A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415B4B4" w14:textId="77777777" w:rsidR="009A3EE0" w:rsidRDefault="009A3EE0" w:rsidP="009A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FC24A09" w14:textId="77777777" w:rsidR="009A3EE0" w:rsidRDefault="009A3EE0" w:rsidP="009A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14:paraId="3B9F23A5" w14:textId="77777777" w:rsidR="009A3EE0" w:rsidRDefault="009A3EE0" w:rsidP="009A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roofErr w:type="spellStart"/>
      <w:r>
        <w:rPr>
          <w:rFonts w:ascii="Courier New" w:eastAsia="Times New Roman" w:hAnsi="Courier New"/>
          <w:sz w:val="16"/>
          <w:lang w:eastAsia="en-GB"/>
        </w:rPr>
        <w:t>PagingUE</w:t>
      </w:r>
      <w:proofErr w:type="spellEnd"/>
      <w:r>
        <w:rPr>
          <w:rFonts w:ascii="Courier New" w:eastAsia="Times New Roman" w:hAnsi="Courier New"/>
          <w:sz w:val="16"/>
          <w:lang w:eastAsia="en-GB"/>
        </w:rPr>
        <w:t>-</w:t>
      </w:r>
      <w:proofErr w:type="gramStart"/>
      <w:r>
        <w:rPr>
          <w:rFonts w:ascii="Courier New" w:eastAsia="Times New Roman" w:hAnsi="Courier New"/>
          <w:sz w:val="16"/>
          <w:lang w:eastAsia="en-GB"/>
        </w:rPr>
        <w:t>Identity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63274BC1" w14:textId="77777777" w:rsidR="009A3EE0" w:rsidRDefault="009A3EE0" w:rsidP="009A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ng-5G-S-TMSI                        </w:t>
      </w:r>
      <w:proofErr w:type="spellStart"/>
      <w:r>
        <w:rPr>
          <w:rFonts w:ascii="Courier New" w:eastAsia="Times New Roman" w:hAnsi="Courier New"/>
          <w:sz w:val="16"/>
          <w:lang w:eastAsia="en-GB"/>
        </w:rPr>
        <w:t>NG-5G-S-TMSI</w:t>
      </w:r>
      <w:proofErr w:type="spellEnd"/>
      <w:r>
        <w:rPr>
          <w:rFonts w:ascii="Courier New" w:eastAsia="Times New Roman" w:hAnsi="Courier New"/>
          <w:sz w:val="16"/>
          <w:lang w:eastAsia="en-GB"/>
        </w:rPr>
        <w:t>,</w:t>
      </w:r>
    </w:p>
    <w:p w14:paraId="75920AA5" w14:textId="77777777" w:rsidR="009A3EE0" w:rsidRDefault="009A3EE0" w:rsidP="009A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fullI</w:t>
      </w:r>
      <w:proofErr w:type="spellEnd"/>
      <w:r>
        <w:rPr>
          <w:rFonts w:ascii="Courier New" w:eastAsia="Times New Roman" w:hAnsi="Courier New"/>
          <w:sz w:val="16"/>
          <w:lang w:eastAsia="en-GB"/>
        </w:rPr>
        <w:t>-RNTI                          I-RNTI-Value,</w:t>
      </w:r>
    </w:p>
    <w:p w14:paraId="7EAF4C7B" w14:textId="77777777" w:rsidR="009A3EE0" w:rsidRDefault="009A3EE0" w:rsidP="009A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616044B" w14:textId="77777777" w:rsidR="009A3EE0" w:rsidRDefault="009A3EE0" w:rsidP="009A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5AF8398" w14:textId="77777777" w:rsidR="009A3EE0" w:rsidRDefault="009A3EE0" w:rsidP="009A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14:paraId="29582999" w14:textId="77777777" w:rsidR="009A3EE0" w:rsidRDefault="009A3EE0" w:rsidP="009A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TAG-PAGING-STOP</w:t>
      </w:r>
    </w:p>
    <w:p w14:paraId="3640A215" w14:textId="77777777" w:rsidR="009A3EE0" w:rsidRDefault="009A3EE0" w:rsidP="009A3E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72DFDF60" w14:textId="77777777" w:rsidR="00F07FA5" w:rsidRPr="00F26A12" w:rsidRDefault="00F07FA5" w:rsidP="00BE6D00">
      <w:pPr>
        <w:rPr>
          <w:lang w:val="en-GB"/>
        </w:rPr>
      </w:pPr>
    </w:p>
    <w:sectPr w:rsidR="00F07FA5" w:rsidRPr="00F26A12" w:rsidSect="003F758D">
      <w:foot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E6741" w14:textId="77777777" w:rsidR="008979C0" w:rsidRDefault="008979C0">
      <w:r>
        <w:separator/>
      </w:r>
    </w:p>
  </w:endnote>
  <w:endnote w:type="continuationSeparator" w:id="0">
    <w:p w14:paraId="24008C56" w14:textId="77777777" w:rsidR="008979C0" w:rsidRDefault="00897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802FF" w14:textId="77777777" w:rsidR="003F758D" w:rsidRDefault="008F3CE4" w:rsidP="003F758D">
    <w:pPr>
      <w:pStyle w:val="a3"/>
      <w:tabs>
        <w:tab w:val="center" w:pos="4820"/>
        <w:tab w:val="right" w:pos="9639"/>
      </w:tabs>
      <w:jc w:val="left"/>
    </w:pP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3CC98" w14:textId="77777777" w:rsidR="008979C0" w:rsidRDefault="008979C0">
      <w:r>
        <w:separator/>
      </w:r>
    </w:p>
  </w:footnote>
  <w:footnote w:type="continuationSeparator" w:id="0">
    <w:p w14:paraId="3693E170" w14:textId="77777777" w:rsidR="008979C0" w:rsidRDefault="008979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F0BE9"/>
    <w:multiLevelType w:val="hybridMultilevel"/>
    <w:tmpl w:val="4BB84A3A"/>
    <w:lvl w:ilvl="0" w:tplc="8190F2AA">
      <w:numFmt w:val="bullet"/>
      <w:lvlText w:val="•"/>
      <w:lvlJc w:val="left"/>
      <w:pPr>
        <w:ind w:left="1440" w:hanging="360"/>
      </w:pPr>
      <w:rPr>
        <w:rFonts w:ascii="宋体" w:eastAsia="宋体" w:hAnsi="宋体" w:cs="Times New Roman" w:hint="eastAsia"/>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10914032"/>
    <w:multiLevelType w:val="hybridMultilevel"/>
    <w:tmpl w:val="61F0BB8A"/>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58738A"/>
    <w:multiLevelType w:val="hybridMultilevel"/>
    <w:tmpl w:val="0EFEAD02"/>
    <w:lvl w:ilvl="0" w:tplc="4B3224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 w15:restartNumberingAfterBreak="0">
    <w:nsid w:val="125F6F1A"/>
    <w:multiLevelType w:val="hybridMultilevel"/>
    <w:tmpl w:val="25F48128"/>
    <w:lvl w:ilvl="0" w:tplc="7BE213FC">
      <w:start w:val="1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9F406F"/>
    <w:multiLevelType w:val="hybridMultilevel"/>
    <w:tmpl w:val="C830557C"/>
    <w:lvl w:ilvl="0" w:tplc="4B3224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5" w15:restartNumberingAfterBreak="0">
    <w:nsid w:val="19E63049"/>
    <w:multiLevelType w:val="hybridMultilevel"/>
    <w:tmpl w:val="ADA89436"/>
    <w:lvl w:ilvl="0" w:tplc="A1B4F720">
      <w:start w:val="1"/>
      <w:numFmt w:val="bullet"/>
      <w:lvlText w:val=""/>
      <w:lvlJc w:val="left"/>
      <w:pPr>
        <w:ind w:left="1380" w:hanging="360"/>
      </w:pPr>
      <w:rPr>
        <w:rFonts w:ascii="Wingdings" w:hAnsi="Wingdings" w:hint="default"/>
      </w:rPr>
    </w:lvl>
    <w:lvl w:ilvl="1" w:tplc="08090003" w:tentative="1">
      <w:start w:val="1"/>
      <w:numFmt w:val="bullet"/>
      <w:lvlText w:val="o"/>
      <w:lvlJc w:val="left"/>
      <w:pPr>
        <w:ind w:left="2100" w:hanging="360"/>
      </w:pPr>
      <w:rPr>
        <w:rFonts w:ascii="Courier New" w:hAnsi="Courier New" w:cs="Courier New" w:hint="default"/>
      </w:rPr>
    </w:lvl>
    <w:lvl w:ilvl="2" w:tplc="08090005" w:tentative="1">
      <w:start w:val="1"/>
      <w:numFmt w:val="bullet"/>
      <w:lvlText w:val=""/>
      <w:lvlJc w:val="left"/>
      <w:pPr>
        <w:ind w:left="2820" w:hanging="360"/>
      </w:pPr>
      <w:rPr>
        <w:rFonts w:ascii="Wingdings" w:hAnsi="Wingdings" w:hint="default"/>
      </w:rPr>
    </w:lvl>
    <w:lvl w:ilvl="3" w:tplc="08090001" w:tentative="1">
      <w:start w:val="1"/>
      <w:numFmt w:val="bullet"/>
      <w:lvlText w:val=""/>
      <w:lvlJc w:val="left"/>
      <w:pPr>
        <w:ind w:left="3540" w:hanging="360"/>
      </w:pPr>
      <w:rPr>
        <w:rFonts w:ascii="Symbol" w:hAnsi="Symbol" w:hint="default"/>
      </w:rPr>
    </w:lvl>
    <w:lvl w:ilvl="4" w:tplc="08090003" w:tentative="1">
      <w:start w:val="1"/>
      <w:numFmt w:val="bullet"/>
      <w:lvlText w:val="o"/>
      <w:lvlJc w:val="left"/>
      <w:pPr>
        <w:ind w:left="4260" w:hanging="360"/>
      </w:pPr>
      <w:rPr>
        <w:rFonts w:ascii="Courier New" w:hAnsi="Courier New" w:cs="Courier New" w:hint="default"/>
      </w:rPr>
    </w:lvl>
    <w:lvl w:ilvl="5" w:tplc="08090005" w:tentative="1">
      <w:start w:val="1"/>
      <w:numFmt w:val="bullet"/>
      <w:lvlText w:val=""/>
      <w:lvlJc w:val="left"/>
      <w:pPr>
        <w:ind w:left="4980" w:hanging="360"/>
      </w:pPr>
      <w:rPr>
        <w:rFonts w:ascii="Wingdings" w:hAnsi="Wingdings" w:hint="default"/>
      </w:rPr>
    </w:lvl>
    <w:lvl w:ilvl="6" w:tplc="08090001" w:tentative="1">
      <w:start w:val="1"/>
      <w:numFmt w:val="bullet"/>
      <w:lvlText w:val=""/>
      <w:lvlJc w:val="left"/>
      <w:pPr>
        <w:ind w:left="5700" w:hanging="360"/>
      </w:pPr>
      <w:rPr>
        <w:rFonts w:ascii="Symbol" w:hAnsi="Symbol" w:hint="default"/>
      </w:rPr>
    </w:lvl>
    <w:lvl w:ilvl="7" w:tplc="08090003" w:tentative="1">
      <w:start w:val="1"/>
      <w:numFmt w:val="bullet"/>
      <w:lvlText w:val="o"/>
      <w:lvlJc w:val="left"/>
      <w:pPr>
        <w:ind w:left="6420" w:hanging="360"/>
      </w:pPr>
      <w:rPr>
        <w:rFonts w:ascii="Courier New" w:hAnsi="Courier New" w:cs="Courier New" w:hint="default"/>
      </w:rPr>
    </w:lvl>
    <w:lvl w:ilvl="8" w:tplc="08090005" w:tentative="1">
      <w:start w:val="1"/>
      <w:numFmt w:val="bullet"/>
      <w:lvlText w:val=""/>
      <w:lvlJc w:val="left"/>
      <w:pPr>
        <w:ind w:left="7140" w:hanging="360"/>
      </w:pPr>
      <w:rPr>
        <w:rFonts w:ascii="Wingdings" w:hAnsi="Wingdings" w:hint="default"/>
      </w:rPr>
    </w:lvl>
  </w:abstractNum>
  <w:abstractNum w:abstractNumId="6" w15:restartNumberingAfterBreak="0">
    <w:nsid w:val="1DF32B80"/>
    <w:multiLevelType w:val="multilevel"/>
    <w:tmpl w:val="1DF32B80"/>
    <w:lvl w:ilvl="0">
      <w:start w:val="3"/>
      <w:numFmt w:val="lowerLetter"/>
      <w:lvlText w:val="%1."/>
      <w:lvlJc w:val="left"/>
      <w:pPr>
        <w:ind w:left="144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8A927E1"/>
    <w:multiLevelType w:val="hybridMultilevel"/>
    <w:tmpl w:val="5AEED3D8"/>
    <w:lvl w:ilvl="0" w:tplc="11A8D27C">
      <w:start w:val="1"/>
      <w:numFmt w:val="bullet"/>
      <w:lvlText w:val="#"/>
      <w:lvlJc w:val="left"/>
      <w:pPr>
        <w:ind w:left="1050" w:hanging="360"/>
      </w:pPr>
      <w:rPr>
        <w:rFonts w:ascii="Courier New" w:hAnsi="Courier New" w:hint="default"/>
      </w:rPr>
    </w:lvl>
    <w:lvl w:ilvl="1" w:tplc="08090003" w:tentative="1">
      <w:start w:val="1"/>
      <w:numFmt w:val="bullet"/>
      <w:lvlText w:val="o"/>
      <w:lvlJc w:val="left"/>
      <w:pPr>
        <w:ind w:left="1770" w:hanging="360"/>
      </w:pPr>
      <w:rPr>
        <w:rFonts w:ascii="Courier New" w:hAnsi="Courier New" w:cs="Courier New" w:hint="default"/>
      </w:rPr>
    </w:lvl>
    <w:lvl w:ilvl="2" w:tplc="08090005" w:tentative="1">
      <w:start w:val="1"/>
      <w:numFmt w:val="bullet"/>
      <w:lvlText w:val=""/>
      <w:lvlJc w:val="left"/>
      <w:pPr>
        <w:ind w:left="2490" w:hanging="360"/>
      </w:pPr>
      <w:rPr>
        <w:rFonts w:ascii="Wingdings" w:hAnsi="Wingdings" w:hint="default"/>
      </w:rPr>
    </w:lvl>
    <w:lvl w:ilvl="3" w:tplc="08090001" w:tentative="1">
      <w:start w:val="1"/>
      <w:numFmt w:val="bullet"/>
      <w:lvlText w:val=""/>
      <w:lvlJc w:val="left"/>
      <w:pPr>
        <w:ind w:left="3210" w:hanging="360"/>
      </w:pPr>
      <w:rPr>
        <w:rFonts w:ascii="Symbol" w:hAnsi="Symbol" w:hint="default"/>
      </w:rPr>
    </w:lvl>
    <w:lvl w:ilvl="4" w:tplc="08090003" w:tentative="1">
      <w:start w:val="1"/>
      <w:numFmt w:val="bullet"/>
      <w:lvlText w:val="o"/>
      <w:lvlJc w:val="left"/>
      <w:pPr>
        <w:ind w:left="3930" w:hanging="360"/>
      </w:pPr>
      <w:rPr>
        <w:rFonts w:ascii="Courier New" w:hAnsi="Courier New" w:cs="Courier New" w:hint="default"/>
      </w:rPr>
    </w:lvl>
    <w:lvl w:ilvl="5" w:tplc="08090005" w:tentative="1">
      <w:start w:val="1"/>
      <w:numFmt w:val="bullet"/>
      <w:lvlText w:val=""/>
      <w:lvlJc w:val="left"/>
      <w:pPr>
        <w:ind w:left="4650" w:hanging="360"/>
      </w:pPr>
      <w:rPr>
        <w:rFonts w:ascii="Wingdings" w:hAnsi="Wingdings" w:hint="default"/>
      </w:rPr>
    </w:lvl>
    <w:lvl w:ilvl="6" w:tplc="08090001" w:tentative="1">
      <w:start w:val="1"/>
      <w:numFmt w:val="bullet"/>
      <w:lvlText w:val=""/>
      <w:lvlJc w:val="left"/>
      <w:pPr>
        <w:ind w:left="5370" w:hanging="360"/>
      </w:pPr>
      <w:rPr>
        <w:rFonts w:ascii="Symbol" w:hAnsi="Symbol" w:hint="default"/>
      </w:rPr>
    </w:lvl>
    <w:lvl w:ilvl="7" w:tplc="08090003" w:tentative="1">
      <w:start w:val="1"/>
      <w:numFmt w:val="bullet"/>
      <w:lvlText w:val="o"/>
      <w:lvlJc w:val="left"/>
      <w:pPr>
        <w:ind w:left="6090" w:hanging="360"/>
      </w:pPr>
      <w:rPr>
        <w:rFonts w:ascii="Courier New" w:hAnsi="Courier New" w:cs="Courier New" w:hint="default"/>
      </w:rPr>
    </w:lvl>
    <w:lvl w:ilvl="8" w:tplc="08090005" w:tentative="1">
      <w:start w:val="1"/>
      <w:numFmt w:val="bullet"/>
      <w:lvlText w:val=""/>
      <w:lvlJc w:val="left"/>
      <w:pPr>
        <w:ind w:left="6810" w:hanging="360"/>
      </w:pPr>
      <w:rPr>
        <w:rFonts w:ascii="Wingdings" w:hAnsi="Wingdings" w:hint="default"/>
      </w:rPr>
    </w:lvl>
  </w:abstractNum>
  <w:abstractNum w:abstractNumId="8" w15:restartNumberingAfterBreak="0">
    <w:nsid w:val="336E523A"/>
    <w:multiLevelType w:val="hybridMultilevel"/>
    <w:tmpl w:val="29C850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1493C98"/>
    <w:multiLevelType w:val="hybridMultilevel"/>
    <w:tmpl w:val="FA5ADF22"/>
    <w:lvl w:ilvl="0" w:tplc="5290BF4A">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0" w15:restartNumberingAfterBreak="0">
    <w:nsid w:val="46376572"/>
    <w:multiLevelType w:val="multilevel"/>
    <w:tmpl w:val="463765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D77203D"/>
    <w:multiLevelType w:val="hybridMultilevel"/>
    <w:tmpl w:val="1D8E28CC"/>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E5D0450"/>
    <w:multiLevelType w:val="hybridMultilevel"/>
    <w:tmpl w:val="4DFE5F20"/>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53D02C27"/>
    <w:multiLevelType w:val="hybridMultilevel"/>
    <w:tmpl w:val="F07C78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C1C655F"/>
    <w:multiLevelType w:val="hybridMultilevel"/>
    <w:tmpl w:val="570A9140"/>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C9B69E3"/>
    <w:multiLevelType w:val="hybridMultilevel"/>
    <w:tmpl w:val="1152D0FC"/>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68703B5"/>
    <w:multiLevelType w:val="hybridMultilevel"/>
    <w:tmpl w:val="E2E29E28"/>
    <w:lvl w:ilvl="0" w:tplc="4CB0741A">
      <w:start w:val="4"/>
      <w:numFmt w:val="bullet"/>
      <w:lvlText w:val="-"/>
      <w:lvlJc w:val="left"/>
      <w:pPr>
        <w:ind w:left="1979" w:hanging="360"/>
      </w:pPr>
      <w:rPr>
        <w:rFonts w:ascii="Times New Roman" w:eastAsia="Times New Roman" w:hAnsi="Times New Roman" w:cs="Times New Roman" w:hint="default"/>
        <w:color w:val="auto"/>
      </w:rPr>
    </w:lvl>
    <w:lvl w:ilvl="1" w:tplc="08090003" w:tentative="1">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17" w15:restartNumberingAfterBreak="0">
    <w:nsid w:val="740B1DA4"/>
    <w:multiLevelType w:val="hybridMultilevel"/>
    <w:tmpl w:val="0F581F50"/>
    <w:lvl w:ilvl="0" w:tplc="11A8D27C">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51E63B6"/>
    <w:multiLevelType w:val="hybridMultilevel"/>
    <w:tmpl w:val="49605E90"/>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5C30C1E"/>
    <w:multiLevelType w:val="hybridMultilevel"/>
    <w:tmpl w:val="F58A76F8"/>
    <w:lvl w:ilvl="0" w:tplc="4CB0741A">
      <w:start w:val="4"/>
      <w:numFmt w:val="bullet"/>
      <w:lvlText w:val="-"/>
      <w:lvlJc w:val="left"/>
      <w:pPr>
        <w:ind w:left="2339" w:hanging="360"/>
      </w:pPr>
      <w:rPr>
        <w:rFonts w:ascii="Times New Roman" w:eastAsia="Times New Roman" w:hAnsi="Times New Roman" w:cs="Times New Roman" w:hint="default"/>
        <w:color w:val="auto"/>
      </w:rPr>
    </w:lvl>
    <w:lvl w:ilvl="1" w:tplc="08090003" w:tentative="1">
      <w:start w:val="1"/>
      <w:numFmt w:val="bullet"/>
      <w:lvlText w:val="o"/>
      <w:lvlJc w:val="left"/>
      <w:pPr>
        <w:ind w:left="3059" w:hanging="360"/>
      </w:pPr>
      <w:rPr>
        <w:rFonts w:ascii="Courier New" w:hAnsi="Courier New" w:cs="Courier New" w:hint="default"/>
      </w:rPr>
    </w:lvl>
    <w:lvl w:ilvl="2" w:tplc="08090005" w:tentative="1">
      <w:start w:val="1"/>
      <w:numFmt w:val="bullet"/>
      <w:lvlText w:val=""/>
      <w:lvlJc w:val="left"/>
      <w:pPr>
        <w:ind w:left="3779" w:hanging="360"/>
      </w:pPr>
      <w:rPr>
        <w:rFonts w:ascii="Wingdings" w:hAnsi="Wingdings" w:hint="default"/>
      </w:rPr>
    </w:lvl>
    <w:lvl w:ilvl="3" w:tplc="08090001" w:tentative="1">
      <w:start w:val="1"/>
      <w:numFmt w:val="bullet"/>
      <w:lvlText w:val=""/>
      <w:lvlJc w:val="left"/>
      <w:pPr>
        <w:ind w:left="4499" w:hanging="360"/>
      </w:pPr>
      <w:rPr>
        <w:rFonts w:ascii="Symbol" w:hAnsi="Symbol" w:hint="default"/>
      </w:rPr>
    </w:lvl>
    <w:lvl w:ilvl="4" w:tplc="08090003" w:tentative="1">
      <w:start w:val="1"/>
      <w:numFmt w:val="bullet"/>
      <w:lvlText w:val="o"/>
      <w:lvlJc w:val="left"/>
      <w:pPr>
        <w:ind w:left="5219" w:hanging="360"/>
      </w:pPr>
      <w:rPr>
        <w:rFonts w:ascii="Courier New" w:hAnsi="Courier New" w:cs="Courier New" w:hint="default"/>
      </w:rPr>
    </w:lvl>
    <w:lvl w:ilvl="5" w:tplc="08090005" w:tentative="1">
      <w:start w:val="1"/>
      <w:numFmt w:val="bullet"/>
      <w:lvlText w:val=""/>
      <w:lvlJc w:val="left"/>
      <w:pPr>
        <w:ind w:left="5939" w:hanging="360"/>
      </w:pPr>
      <w:rPr>
        <w:rFonts w:ascii="Wingdings" w:hAnsi="Wingdings" w:hint="default"/>
      </w:rPr>
    </w:lvl>
    <w:lvl w:ilvl="6" w:tplc="08090001" w:tentative="1">
      <w:start w:val="1"/>
      <w:numFmt w:val="bullet"/>
      <w:lvlText w:val=""/>
      <w:lvlJc w:val="left"/>
      <w:pPr>
        <w:ind w:left="6659" w:hanging="360"/>
      </w:pPr>
      <w:rPr>
        <w:rFonts w:ascii="Symbol" w:hAnsi="Symbol" w:hint="default"/>
      </w:rPr>
    </w:lvl>
    <w:lvl w:ilvl="7" w:tplc="08090003" w:tentative="1">
      <w:start w:val="1"/>
      <w:numFmt w:val="bullet"/>
      <w:lvlText w:val="o"/>
      <w:lvlJc w:val="left"/>
      <w:pPr>
        <w:ind w:left="7379" w:hanging="360"/>
      </w:pPr>
      <w:rPr>
        <w:rFonts w:ascii="Courier New" w:hAnsi="Courier New" w:cs="Courier New" w:hint="default"/>
      </w:rPr>
    </w:lvl>
    <w:lvl w:ilvl="8" w:tplc="08090005" w:tentative="1">
      <w:start w:val="1"/>
      <w:numFmt w:val="bullet"/>
      <w:lvlText w:val=""/>
      <w:lvlJc w:val="left"/>
      <w:pPr>
        <w:ind w:left="8099" w:hanging="360"/>
      </w:pPr>
      <w:rPr>
        <w:rFonts w:ascii="Wingdings" w:hAnsi="Wingdings" w:hint="default"/>
      </w:rPr>
    </w:lvl>
  </w:abstractNum>
  <w:abstractNum w:abstractNumId="20" w15:restartNumberingAfterBreak="0">
    <w:nsid w:val="7F9E2726"/>
    <w:multiLevelType w:val="hybridMultilevel"/>
    <w:tmpl w:val="05E45C7E"/>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5"/>
  </w:num>
  <w:num w:numId="4">
    <w:abstractNumId w:val="8"/>
  </w:num>
  <w:num w:numId="5">
    <w:abstractNumId w:val="18"/>
  </w:num>
  <w:num w:numId="6">
    <w:abstractNumId w:val="15"/>
  </w:num>
  <w:num w:numId="7">
    <w:abstractNumId w:val="17"/>
  </w:num>
  <w:num w:numId="8">
    <w:abstractNumId w:val="13"/>
  </w:num>
  <w:num w:numId="9">
    <w:abstractNumId w:val="12"/>
  </w:num>
  <w:num w:numId="10">
    <w:abstractNumId w:val="12"/>
  </w:num>
  <w:num w:numId="11">
    <w:abstractNumId w:val="11"/>
  </w:num>
  <w:num w:numId="12">
    <w:abstractNumId w:val="20"/>
  </w:num>
  <w:num w:numId="13">
    <w:abstractNumId w:val="9"/>
  </w:num>
  <w:num w:numId="14">
    <w:abstractNumId w:val="19"/>
  </w:num>
  <w:num w:numId="15">
    <w:abstractNumId w:val="16"/>
  </w:num>
  <w:num w:numId="16">
    <w:abstractNumId w:val="14"/>
  </w:num>
  <w:num w:numId="17">
    <w:abstractNumId w:val="4"/>
  </w:num>
  <w:num w:numId="18">
    <w:abstractNumId w:val="2"/>
  </w:num>
  <w:num w:numId="19">
    <w:abstractNumId w:val="3"/>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vivo(Annie)">
    <w15:presenceInfo w15:providerId="None" w15:userId="vivo(Ann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4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MrA0MzIwNjE1NTNT0lEKTi0uzszPAykwM6oFALIwZsItAAAA"/>
  </w:docVars>
  <w:rsids>
    <w:rsidRoot w:val="007518FA"/>
    <w:rsid w:val="00004427"/>
    <w:rsid w:val="0000482E"/>
    <w:rsid w:val="00005DA3"/>
    <w:rsid w:val="00006646"/>
    <w:rsid w:val="00010EE6"/>
    <w:rsid w:val="00011015"/>
    <w:rsid w:val="00011B1A"/>
    <w:rsid w:val="00012A88"/>
    <w:rsid w:val="000209ED"/>
    <w:rsid w:val="00020CC9"/>
    <w:rsid w:val="00022165"/>
    <w:rsid w:val="0002687D"/>
    <w:rsid w:val="00033F8B"/>
    <w:rsid w:val="000352B9"/>
    <w:rsid w:val="000355E0"/>
    <w:rsid w:val="00036205"/>
    <w:rsid w:val="00036499"/>
    <w:rsid w:val="00037EE4"/>
    <w:rsid w:val="000417D5"/>
    <w:rsid w:val="00043A95"/>
    <w:rsid w:val="00051310"/>
    <w:rsid w:val="00053BE6"/>
    <w:rsid w:val="00054060"/>
    <w:rsid w:val="00056AAB"/>
    <w:rsid w:val="000611FB"/>
    <w:rsid w:val="000617E2"/>
    <w:rsid w:val="00063A6E"/>
    <w:rsid w:val="00064823"/>
    <w:rsid w:val="00064EFD"/>
    <w:rsid w:val="00065546"/>
    <w:rsid w:val="00065B76"/>
    <w:rsid w:val="00070218"/>
    <w:rsid w:val="0007114A"/>
    <w:rsid w:val="0007361C"/>
    <w:rsid w:val="000743E4"/>
    <w:rsid w:val="00075536"/>
    <w:rsid w:val="000816DB"/>
    <w:rsid w:val="000816E5"/>
    <w:rsid w:val="00081CBE"/>
    <w:rsid w:val="00082B0B"/>
    <w:rsid w:val="00084837"/>
    <w:rsid w:val="00085D0C"/>
    <w:rsid w:val="00087916"/>
    <w:rsid w:val="000903A0"/>
    <w:rsid w:val="00093549"/>
    <w:rsid w:val="0009480B"/>
    <w:rsid w:val="000A05D1"/>
    <w:rsid w:val="000B0A4D"/>
    <w:rsid w:val="000B358E"/>
    <w:rsid w:val="000B5578"/>
    <w:rsid w:val="000B7F23"/>
    <w:rsid w:val="000C130C"/>
    <w:rsid w:val="000C25CD"/>
    <w:rsid w:val="000D245C"/>
    <w:rsid w:val="000D35FD"/>
    <w:rsid w:val="000D4176"/>
    <w:rsid w:val="000D48D8"/>
    <w:rsid w:val="000D5FA1"/>
    <w:rsid w:val="000D7298"/>
    <w:rsid w:val="000E2541"/>
    <w:rsid w:val="000E7403"/>
    <w:rsid w:val="000F023B"/>
    <w:rsid w:val="000F2403"/>
    <w:rsid w:val="000F2AEC"/>
    <w:rsid w:val="000F3A2A"/>
    <w:rsid w:val="000F3B6D"/>
    <w:rsid w:val="000F4026"/>
    <w:rsid w:val="000F58C9"/>
    <w:rsid w:val="000F6058"/>
    <w:rsid w:val="000F7C99"/>
    <w:rsid w:val="000F7F4E"/>
    <w:rsid w:val="00100C50"/>
    <w:rsid w:val="00101966"/>
    <w:rsid w:val="00101969"/>
    <w:rsid w:val="0010388D"/>
    <w:rsid w:val="00104B0C"/>
    <w:rsid w:val="001136F5"/>
    <w:rsid w:val="00115386"/>
    <w:rsid w:val="00117260"/>
    <w:rsid w:val="00122F70"/>
    <w:rsid w:val="00132556"/>
    <w:rsid w:val="00136E5C"/>
    <w:rsid w:val="0013744B"/>
    <w:rsid w:val="00141124"/>
    <w:rsid w:val="001411B1"/>
    <w:rsid w:val="00141B0E"/>
    <w:rsid w:val="00145AF9"/>
    <w:rsid w:val="00147F30"/>
    <w:rsid w:val="00150DCD"/>
    <w:rsid w:val="001534D5"/>
    <w:rsid w:val="001540AA"/>
    <w:rsid w:val="00154CE8"/>
    <w:rsid w:val="00155D9C"/>
    <w:rsid w:val="00170139"/>
    <w:rsid w:val="001723B5"/>
    <w:rsid w:val="00174EED"/>
    <w:rsid w:val="0017547F"/>
    <w:rsid w:val="0017576A"/>
    <w:rsid w:val="00177FC2"/>
    <w:rsid w:val="0018087B"/>
    <w:rsid w:val="00181640"/>
    <w:rsid w:val="00182DF8"/>
    <w:rsid w:val="00182E61"/>
    <w:rsid w:val="00185443"/>
    <w:rsid w:val="00186664"/>
    <w:rsid w:val="0019109A"/>
    <w:rsid w:val="0019295A"/>
    <w:rsid w:val="001938CB"/>
    <w:rsid w:val="00193D65"/>
    <w:rsid w:val="00195212"/>
    <w:rsid w:val="0019630F"/>
    <w:rsid w:val="00197815"/>
    <w:rsid w:val="00197B15"/>
    <w:rsid w:val="001A0BB6"/>
    <w:rsid w:val="001A13F3"/>
    <w:rsid w:val="001A56A0"/>
    <w:rsid w:val="001B12AC"/>
    <w:rsid w:val="001B2118"/>
    <w:rsid w:val="001B2B3B"/>
    <w:rsid w:val="001B34AB"/>
    <w:rsid w:val="001B3FBB"/>
    <w:rsid w:val="001B44DD"/>
    <w:rsid w:val="001B4EF4"/>
    <w:rsid w:val="001B4FBE"/>
    <w:rsid w:val="001C0298"/>
    <w:rsid w:val="001C0427"/>
    <w:rsid w:val="001C0B59"/>
    <w:rsid w:val="001C474B"/>
    <w:rsid w:val="001C4946"/>
    <w:rsid w:val="001C6B7A"/>
    <w:rsid w:val="001D184E"/>
    <w:rsid w:val="001E2585"/>
    <w:rsid w:val="001E43B4"/>
    <w:rsid w:val="001E6A93"/>
    <w:rsid w:val="001F36D2"/>
    <w:rsid w:val="001F417E"/>
    <w:rsid w:val="002014E5"/>
    <w:rsid w:val="002032F7"/>
    <w:rsid w:val="0020490C"/>
    <w:rsid w:val="002057FE"/>
    <w:rsid w:val="00205F9F"/>
    <w:rsid w:val="002071E3"/>
    <w:rsid w:val="00207AEE"/>
    <w:rsid w:val="00207BE0"/>
    <w:rsid w:val="00210D7B"/>
    <w:rsid w:val="002121EB"/>
    <w:rsid w:val="00212C97"/>
    <w:rsid w:val="00213581"/>
    <w:rsid w:val="0021668A"/>
    <w:rsid w:val="00216CE9"/>
    <w:rsid w:val="00220828"/>
    <w:rsid w:val="00221B75"/>
    <w:rsid w:val="00224A48"/>
    <w:rsid w:val="00233249"/>
    <w:rsid w:val="002349B8"/>
    <w:rsid w:val="00234ACE"/>
    <w:rsid w:val="0023502A"/>
    <w:rsid w:val="002371AF"/>
    <w:rsid w:val="00240063"/>
    <w:rsid w:val="002403B5"/>
    <w:rsid w:val="002434DE"/>
    <w:rsid w:val="00244665"/>
    <w:rsid w:val="00244B30"/>
    <w:rsid w:val="00245042"/>
    <w:rsid w:val="00246ACC"/>
    <w:rsid w:val="00246FB7"/>
    <w:rsid w:val="002519E2"/>
    <w:rsid w:val="00252684"/>
    <w:rsid w:val="0026173F"/>
    <w:rsid w:val="002627CA"/>
    <w:rsid w:val="00263F28"/>
    <w:rsid w:val="00265C76"/>
    <w:rsid w:val="0026745C"/>
    <w:rsid w:val="00267A52"/>
    <w:rsid w:val="0027029D"/>
    <w:rsid w:val="0027037C"/>
    <w:rsid w:val="00270A1F"/>
    <w:rsid w:val="00271413"/>
    <w:rsid w:val="0027180F"/>
    <w:rsid w:val="0027332A"/>
    <w:rsid w:val="00273B14"/>
    <w:rsid w:val="00273DD0"/>
    <w:rsid w:val="0027583F"/>
    <w:rsid w:val="00277495"/>
    <w:rsid w:val="00281B2C"/>
    <w:rsid w:val="00287093"/>
    <w:rsid w:val="0029001F"/>
    <w:rsid w:val="002903F3"/>
    <w:rsid w:val="00290573"/>
    <w:rsid w:val="002930EF"/>
    <w:rsid w:val="00293CF6"/>
    <w:rsid w:val="00294FD6"/>
    <w:rsid w:val="002A3E62"/>
    <w:rsid w:val="002B0959"/>
    <w:rsid w:val="002B35D1"/>
    <w:rsid w:val="002B3B31"/>
    <w:rsid w:val="002B54C6"/>
    <w:rsid w:val="002B5932"/>
    <w:rsid w:val="002C1AC2"/>
    <w:rsid w:val="002C3DF7"/>
    <w:rsid w:val="002C4F6C"/>
    <w:rsid w:val="002C71CA"/>
    <w:rsid w:val="002C7422"/>
    <w:rsid w:val="002D1940"/>
    <w:rsid w:val="002D2404"/>
    <w:rsid w:val="002D271E"/>
    <w:rsid w:val="002D316D"/>
    <w:rsid w:val="002D3E30"/>
    <w:rsid w:val="002D44C6"/>
    <w:rsid w:val="002D496D"/>
    <w:rsid w:val="002D66B4"/>
    <w:rsid w:val="002D6ECB"/>
    <w:rsid w:val="002D6ED5"/>
    <w:rsid w:val="002E212D"/>
    <w:rsid w:val="002E4FB9"/>
    <w:rsid w:val="002E53E8"/>
    <w:rsid w:val="002F125A"/>
    <w:rsid w:val="002F548B"/>
    <w:rsid w:val="002F5DAC"/>
    <w:rsid w:val="002F60A4"/>
    <w:rsid w:val="002F6BF6"/>
    <w:rsid w:val="002F77B8"/>
    <w:rsid w:val="002F7BD6"/>
    <w:rsid w:val="003020A9"/>
    <w:rsid w:val="00302F4B"/>
    <w:rsid w:val="00306F84"/>
    <w:rsid w:val="003109B3"/>
    <w:rsid w:val="00310DE8"/>
    <w:rsid w:val="00316E37"/>
    <w:rsid w:val="003209E8"/>
    <w:rsid w:val="0032313C"/>
    <w:rsid w:val="00325169"/>
    <w:rsid w:val="00326222"/>
    <w:rsid w:val="00327091"/>
    <w:rsid w:val="0032752A"/>
    <w:rsid w:val="00332CB2"/>
    <w:rsid w:val="003356C7"/>
    <w:rsid w:val="00340D7B"/>
    <w:rsid w:val="0034276A"/>
    <w:rsid w:val="003437DC"/>
    <w:rsid w:val="0034550B"/>
    <w:rsid w:val="00350C72"/>
    <w:rsid w:val="00352023"/>
    <w:rsid w:val="00352E9F"/>
    <w:rsid w:val="003561BE"/>
    <w:rsid w:val="0035644E"/>
    <w:rsid w:val="0036277C"/>
    <w:rsid w:val="003648DD"/>
    <w:rsid w:val="0036653F"/>
    <w:rsid w:val="003707B8"/>
    <w:rsid w:val="00370EE7"/>
    <w:rsid w:val="00372E57"/>
    <w:rsid w:val="00376F2B"/>
    <w:rsid w:val="003779ED"/>
    <w:rsid w:val="00380C2C"/>
    <w:rsid w:val="00381EB1"/>
    <w:rsid w:val="0038263F"/>
    <w:rsid w:val="00384A8E"/>
    <w:rsid w:val="00387031"/>
    <w:rsid w:val="00390DAA"/>
    <w:rsid w:val="00392EF1"/>
    <w:rsid w:val="0039572F"/>
    <w:rsid w:val="0039693C"/>
    <w:rsid w:val="003A1915"/>
    <w:rsid w:val="003A4B59"/>
    <w:rsid w:val="003A6748"/>
    <w:rsid w:val="003A68DC"/>
    <w:rsid w:val="003B4A0A"/>
    <w:rsid w:val="003B71D7"/>
    <w:rsid w:val="003C02E5"/>
    <w:rsid w:val="003C07C7"/>
    <w:rsid w:val="003C0B68"/>
    <w:rsid w:val="003C30B1"/>
    <w:rsid w:val="003C4CBD"/>
    <w:rsid w:val="003C57A8"/>
    <w:rsid w:val="003D01CE"/>
    <w:rsid w:val="003D0D57"/>
    <w:rsid w:val="003D2CDE"/>
    <w:rsid w:val="003D3376"/>
    <w:rsid w:val="003D4A5E"/>
    <w:rsid w:val="003D522E"/>
    <w:rsid w:val="003D76CC"/>
    <w:rsid w:val="003E170F"/>
    <w:rsid w:val="003E4104"/>
    <w:rsid w:val="003E42FD"/>
    <w:rsid w:val="003E4B2B"/>
    <w:rsid w:val="003E4F2C"/>
    <w:rsid w:val="003F4440"/>
    <w:rsid w:val="003F5C97"/>
    <w:rsid w:val="003F6586"/>
    <w:rsid w:val="003F69B2"/>
    <w:rsid w:val="003F6C07"/>
    <w:rsid w:val="003F6FED"/>
    <w:rsid w:val="003F758D"/>
    <w:rsid w:val="00407935"/>
    <w:rsid w:val="00407E9A"/>
    <w:rsid w:val="00413864"/>
    <w:rsid w:val="0041484D"/>
    <w:rsid w:val="00414E2A"/>
    <w:rsid w:val="00416A2E"/>
    <w:rsid w:val="00425492"/>
    <w:rsid w:val="0042713A"/>
    <w:rsid w:val="00431C75"/>
    <w:rsid w:val="00433F98"/>
    <w:rsid w:val="00436B24"/>
    <w:rsid w:val="00437602"/>
    <w:rsid w:val="00442583"/>
    <w:rsid w:val="00444706"/>
    <w:rsid w:val="004456D2"/>
    <w:rsid w:val="00446114"/>
    <w:rsid w:val="0044738A"/>
    <w:rsid w:val="004478DE"/>
    <w:rsid w:val="00451A2E"/>
    <w:rsid w:val="00453A20"/>
    <w:rsid w:val="00455A54"/>
    <w:rsid w:val="00456477"/>
    <w:rsid w:val="004564E8"/>
    <w:rsid w:val="00456F6A"/>
    <w:rsid w:val="0045730C"/>
    <w:rsid w:val="00461AC6"/>
    <w:rsid w:val="00466008"/>
    <w:rsid w:val="0046624F"/>
    <w:rsid w:val="0047082A"/>
    <w:rsid w:val="00473DE4"/>
    <w:rsid w:val="0047617B"/>
    <w:rsid w:val="0048174D"/>
    <w:rsid w:val="00483271"/>
    <w:rsid w:val="004835F8"/>
    <w:rsid w:val="004848E5"/>
    <w:rsid w:val="00486B6B"/>
    <w:rsid w:val="00490A21"/>
    <w:rsid w:val="00491F06"/>
    <w:rsid w:val="0049565F"/>
    <w:rsid w:val="004A01DB"/>
    <w:rsid w:val="004A0D51"/>
    <w:rsid w:val="004A3035"/>
    <w:rsid w:val="004A3441"/>
    <w:rsid w:val="004B067D"/>
    <w:rsid w:val="004B2DC7"/>
    <w:rsid w:val="004B38F2"/>
    <w:rsid w:val="004B396B"/>
    <w:rsid w:val="004B44E3"/>
    <w:rsid w:val="004B4A51"/>
    <w:rsid w:val="004B6F30"/>
    <w:rsid w:val="004C2327"/>
    <w:rsid w:val="004C3772"/>
    <w:rsid w:val="004C4A93"/>
    <w:rsid w:val="004C5FF1"/>
    <w:rsid w:val="004D0013"/>
    <w:rsid w:val="004D2BCC"/>
    <w:rsid w:val="004D443C"/>
    <w:rsid w:val="004D4CAD"/>
    <w:rsid w:val="004D65AD"/>
    <w:rsid w:val="004E175A"/>
    <w:rsid w:val="004E1F93"/>
    <w:rsid w:val="004E20DF"/>
    <w:rsid w:val="004E23F3"/>
    <w:rsid w:val="004F2FD3"/>
    <w:rsid w:val="004F5F50"/>
    <w:rsid w:val="004F6B4F"/>
    <w:rsid w:val="005006C7"/>
    <w:rsid w:val="005016E7"/>
    <w:rsid w:val="00501836"/>
    <w:rsid w:val="0050204A"/>
    <w:rsid w:val="00503B22"/>
    <w:rsid w:val="0050403E"/>
    <w:rsid w:val="0050513E"/>
    <w:rsid w:val="00512387"/>
    <w:rsid w:val="00512B80"/>
    <w:rsid w:val="005142DB"/>
    <w:rsid w:val="00515C7D"/>
    <w:rsid w:val="00515E86"/>
    <w:rsid w:val="00517609"/>
    <w:rsid w:val="00521231"/>
    <w:rsid w:val="005219EB"/>
    <w:rsid w:val="00521AE0"/>
    <w:rsid w:val="00522D9C"/>
    <w:rsid w:val="005235D5"/>
    <w:rsid w:val="00523AD7"/>
    <w:rsid w:val="00525D8F"/>
    <w:rsid w:val="00526105"/>
    <w:rsid w:val="00526EF3"/>
    <w:rsid w:val="00530506"/>
    <w:rsid w:val="00536D79"/>
    <w:rsid w:val="00544918"/>
    <w:rsid w:val="005513ED"/>
    <w:rsid w:val="00553256"/>
    <w:rsid w:val="00553762"/>
    <w:rsid w:val="005560CB"/>
    <w:rsid w:val="00556763"/>
    <w:rsid w:val="00560B5E"/>
    <w:rsid w:val="005631CB"/>
    <w:rsid w:val="00563555"/>
    <w:rsid w:val="005643C9"/>
    <w:rsid w:val="005675A9"/>
    <w:rsid w:val="00570388"/>
    <w:rsid w:val="005717CF"/>
    <w:rsid w:val="005718B8"/>
    <w:rsid w:val="00572665"/>
    <w:rsid w:val="005726AF"/>
    <w:rsid w:val="00572E60"/>
    <w:rsid w:val="00574984"/>
    <w:rsid w:val="00575141"/>
    <w:rsid w:val="00575936"/>
    <w:rsid w:val="005760EB"/>
    <w:rsid w:val="00577C08"/>
    <w:rsid w:val="00577EBA"/>
    <w:rsid w:val="0058140A"/>
    <w:rsid w:val="00581BC8"/>
    <w:rsid w:val="00582F0A"/>
    <w:rsid w:val="00583CF1"/>
    <w:rsid w:val="00585937"/>
    <w:rsid w:val="005910C4"/>
    <w:rsid w:val="00594AD5"/>
    <w:rsid w:val="00594FBE"/>
    <w:rsid w:val="00596ED1"/>
    <w:rsid w:val="005974CE"/>
    <w:rsid w:val="005A3BC3"/>
    <w:rsid w:val="005A3F05"/>
    <w:rsid w:val="005A48DB"/>
    <w:rsid w:val="005A4F01"/>
    <w:rsid w:val="005A546D"/>
    <w:rsid w:val="005A5A4C"/>
    <w:rsid w:val="005A6371"/>
    <w:rsid w:val="005A778E"/>
    <w:rsid w:val="005B4053"/>
    <w:rsid w:val="005B4E4E"/>
    <w:rsid w:val="005B5942"/>
    <w:rsid w:val="005C083E"/>
    <w:rsid w:val="005C0D47"/>
    <w:rsid w:val="005C5E22"/>
    <w:rsid w:val="005D1232"/>
    <w:rsid w:val="005D1A13"/>
    <w:rsid w:val="005D1BDD"/>
    <w:rsid w:val="005D2C83"/>
    <w:rsid w:val="005D3219"/>
    <w:rsid w:val="005D5ABF"/>
    <w:rsid w:val="005D6250"/>
    <w:rsid w:val="005D6EFD"/>
    <w:rsid w:val="005E0968"/>
    <w:rsid w:val="005E0E6B"/>
    <w:rsid w:val="005E32F6"/>
    <w:rsid w:val="005F1978"/>
    <w:rsid w:val="005F1A67"/>
    <w:rsid w:val="005F4402"/>
    <w:rsid w:val="006011B3"/>
    <w:rsid w:val="006023CD"/>
    <w:rsid w:val="00604BB5"/>
    <w:rsid w:val="006060A6"/>
    <w:rsid w:val="00611891"/>
    <w:rsid w:val="006127C7"/>
    <w:rsid w:val="0061576C"/>
    <w:rsid w:val="006159A4"/>
    <w:rsid w:val="0062450C"/>
    <w:rsid w:val="00624B60"/>
    <w:rsid w:val="00626289"/>
    <w:rsid w:val="006273D6"/>
    <w:rsid w:val="00627565"/>
    <w:rsid w:val="006307DD"/>
    <w:rsid w:val="006309DC"/>
    <w:rsid w:val="00635D3F"/>
    <w:rsid w:val="00641869"/>
    <w:rsid w:val="00642307"/>
    <w:rsid w:val="006453AA"/>
    <w:rsid w:val="00650562"/>
    <w:rsid w:val="00654573"/>
    <w:rsid w:val="006551EB"/>
    <w:rsid w:val="00656F72"/>
    <w:rsid w:val="0066069E"/>
    <w:rsid w:val="006608D9"/>
    <w:rsid w:val="00665CBD"/>
    <w:rsid w:val="00665DDE"/>
    <w:rsid w:val="006667EF"/>
    <w:rsid w:val="00666E28"/>
    <w:rsid w:val="00670409"/>
    <w:rsid w:val="00674E26"/>
    <w:rsid w:val="006754FA"/>
    <w:rsid w:val="00675C19"/>
    <w:rsid w:val="006824E3"/>
    <w:rsid w:val="006827AF"/>
    <w:rsid w:val="00682CF5"/>
    <w:rsid w:val="0068773B"/>
    <w:rsid w:val="006902AB"/>
    <w:rsid w:val="00696705"/>
    <w:rsid w:val="006A508C"/>
    <w:rsid w:val="006A5BA6"/>
    <w:rsid w:val="006B3961"/>
    <w:rsid w:val="006B4940"/>
    <w:rsid w:val="006B57E8"/>
    <w:rsid w:val="006B6755"/>
    <w:rsid w:val="006B79EA"/>
    <w:rsid w:val="006C0ED5"/>
    <w:rsid w:val="006C4B7A"/>
    <w:rsid w:val="006C6E33"/>
    <w:rsid w:val="006D048F"/>
    <w:rsid w:val="006D079B"/>
    <w:rsid w:val="006D15C8"/>
    <w:rsid w:val="006D46C1"/>
    <w:rsid w:val="006D58F8"/>
    <w:rsid w:val="006D60FE"/>
    <w:rsid w:val="006D733E"/>
    <w:rsid w:val="006E19EB"/>
    <w:rsid w:val="006E1DE0"/>
    <w:rsid w:val="006E348F"/>
    <w:rsid w:val="006E7DFC"/>
    <w:rsid w:val="006F1ED7"/>
    <w:rsid w:val="006F1EF5"/>
    <w:rsid w:val="006F3D36"/>
    <w:rsid w:val="006F60D1"/>
    <w:rsid w:val="006F676C"/>
    <w:rsid w:val="00701B87"/>
    <w:rsid w:val="00703829"/>
    <w:rsid w:val="00705553"/>
    <w:rsid w:val="00706A60"/>
    <w:rsid w:val="00706C30"/>
    <w:rsid w:val="00710CBF"/>
    <w:rsid w:val="0071230F"/>
    <w:rsid w:val="00712EA5"/>
    <w:rsid w:val="0071375D"/>
    <w:rsid w:val="00714B6F"/>
    <w:rsid w:val="00715758"/>
    <w:rsid w:val="007159CB"/>
    <w:rsid w:val="00717A13"/>
    <w:rsid w:val="00721408"/>
    <w:rsid w:val="007215F4"/>
    <w:rsid w:val="00724E0D"/>
    <w:rsid w:val="00725823"/>
    <w:rsid w:val="0072691A"/>
    <w:rsid w:val="00726B21"/>
    <w:rsid w:val="0072797F"/>
    <w:rsid w:val="00736F9A"/>
    <w:rsid w:val="00742049"/>
    <w:rsid w:val="007422DB"/>
    <w:rsid w:val="0074242E"/>
    <w:rsid w:val="00743820"/>
    <w:rsid w:val="00743B28"/>
    <w:rsid w:val="00743E08"/>
    <w:rsid w:val="00747FF6"/>
    <w:rsid w:val="00750CE8"/>
    <w:rsid w:val="00750DEC"/>
    <w:rsid w:val="007518FA"/>
    <w:rsid w:val="007547D9"/>
    <w:rsid w:val="00754B80"/>
    <w:rsid w:val="007557C4"/>
    <w:rsid w:val="00760074"/>
    <w:rsid w:val="007629C4"/>
    <w:rsid w:val="007651CD"/>
    <w:rsid w:val="00770971"/>
    <w:rsid w:val="0077346E"/>
    <w:rsid w:val="007807F4"/>
    <w:rsid w:val="00780E3B"/>
    <w:rsid w:val="00781EC3"/>
    <w:rsid w:val="00783B81"/>
    <w:rsid w:val="00791E9B"/>
    <w:rsid w:val="007A06E4"/>
    <w:rsid w:val="007A1BBC"/>
    <w:rsid w:val="007A291F"/>
    <w:rsid w:val="007A4012"/>
    <w:rsid w:val="007A4F4D"/>
    <w:rsid w:val="007B0B82"/>
    <w:rsid w:val="007B0E9F"/>
    <w:rsid w:val="007B18D9"/>
    <w:rsid w:val="007B1CFD"/>
    <w:rsid w:val="007B5102"/>
    <w:rsid w:val="007B5251"/>
    <w:rsid w:val="007C0DBC"/>
    <w:rsid w:val="007C0F94"/>
    <w:rsid w:val="007C254A"/>
    <w:rsid w:val="007C39AB"/>
    <w:rsid w:val="007C3DA1"/>
    <w:rsid w:val="007C4C3D"/>
    <w:rsid w:val="007C5040"/>
    <w:rsid w:val="007C5225"/>
    <w:rsid w:val="007C615B"/>
    <w:rsid w:val="007C69ED"/>
    <w:rsid w:val="007D022C"/>
    <w:rsid w:val="007D0380"/>
    <w:rsid w:val="007D0806"/>
    <w:rsid w:val="007D158D"/>
    <w:rsid w:val="007D517E"/>
    <w:rsid w:val="007D5FFA"/>
    <w:rsid w:val="007E0D1E"/>
    <w:rsid w:val="007E52EC"/>
    <w:rsid w:val="007E559E"/>
    <w:rsid w:val="007E5BC4"/>
    <w:rsid w:val="007E7DF2"/>
    <w:rsid w:val="007F40DC"/>
    <w:rsid w:val="007F713A"/>
    <w:rsid w:val="00801D4A"/>
    <w:rsid w:val="0080301D"/>
    <w:rsid w:val="00803FE4"/>
    <w:rsid w:val="00805B05"/>
    <w:rsid w:val="00807F2C"/>
    <w:rsid w:val="00814656"/>
    <w:rsid w:val="00814836"/>
    <w:rsid w:val="00822C89"/>
    <w:rsid w:val="00825D55"/>
    <w:rsid w:val="008319C0"/>
    <w:rsid w:val="00832F13"/>
    <w:rsid w:val="00836503"/>
    <w:rsid w:val="008458B2"/>
    <w:rsid w:val="0084704B"/>
    <w:rsid w:val="008502D1"/>
    <w:rsid w:val="00852B30"/>
    <w:rsid w:val="00852D37"/>
    <w:rsid w:val="008530FC"/>
    <w:rsid w:val="00853CDD"/>
    <w:rsid w:val="0085710B"/>
    <w:rsid w:val="00861698"/>
    <w:rsid w:val="00864896"/>
    <w:rsid w:val="00867717"/>
    <w:rsid w:val="0086781E"/>
    <w:rsid w:val="00870668"/>
    <w:rsid w:val="008710BF"/>
    <w:rsid w:val="00871633"/>
    <w:rsid w:val="00873716"/>
    <w:rsid w:val="00880356"/>
    <w:rsid w:val="008831AE"/>
    <w:rsid w:val="008862C7"/>
    <w:rsid w:val="008902EE"/>
    <w:rsid w:val="00893010"/>
    <w:rsid w:val="008979C0"/>
    <w:rsid w:val="008A07FB"/>
    <w:rsid w:val="008B0D76"/>
    <w:rsid w:val="008B1F9E"/>
    <w:rsid w:val="008B2AED"/>
    <w:rsid w:val="008B4D91"/>
    <w:rsid w:val="008C0439"/>
    <w:rsid w:val="008C18E0"/>
    <w:rsid w:val="008C5C37"/>
    <w:rsid w:val="008D30A9"/>
    <w:rsid w:val="008D35D5"/>
    <w:rsid w:val="008E0FE3"/>
    <w:rsid w:val="008E254F"/>
    <w:rsid w:val="008E3191"/>
    <w:rsid w:val="008E413A"/>
    <w:rsid w:val="008E6479"/>
    <w:rsid w:val="008E7EE5"/>
    <w:rsid w:val="008F01DA"/>
    <w:rsid w:val="008F2D68"/>
    <w:rsid w:val="008F3CE4"/>
    <w:rsid w:val="008F506B"/>
    <w:rsid w:val="008F75AD"/>
    <w:rsid w:val="008F7C99"/>
    <w:rsid w:val="00901918"/>
    <w:rsid w:val="00901B6B"/>
    <w:rsid w:val="0090211F"/>
    <w:rsid w:val="00902546"/>
    <w:rsid w:val="00902AC0"/>
    <w:rsid w:val="009063D8"/>
    <w:rsid w:val="00907649"/>
    <w:rsid w:val="009119BB"/>
    <w:rsid w:val="009140B5"/>
    <w:rsid w:val="0091445D"/>
    <w:rsid w:val="0091513D"/>
    <w:rsid w:val="00915B49"/>
    <w:rsid w:val="00916836"/>
    <w:rsid w:val="00916896"/>
    <w:rsid w:val="00917155"/>
    <w:rsid w:val="00917E8F"/>
    <w:rsid w:val="00920B15"/>
    <w:rsid w:val="00920C49"/>
    <w:rsid w:val="00920FDE"/>
    <w:rsid w:val="0092130F"/>
    <w:rsid w:val="00922532"/>
    <w:rsid w:val="009236CA"/>
    <w:rsid w:val="00923AFD"/>
    <w:rsid w:val="009263F0"/>
    <w:rsid w:val="00926A3B"/>
    <w:rsid w:val="00926C08"/>
    <w:rsid w:val="00927C94"/>
    <w:rsid w:val="00934130"/>
    <w:rsid w:val="00935F97"/>
    <w:rsid w:val="00937281"/>
    <w:rsid w:val="00937DAF"/>
    <w:rsid w:val="00950BD3"/>
    <w:rsid w:val="00956DB1"/>
    <w:rsid w:val="00956EC9"/>
    <w:rsid w:val="00957953"/>
    <w:rsid w:val="0096030C"/>
    <w:rsid w:val="009665F4"/>
    <w:rsid w:val="00966748"/>
    <w:rsid w:val="00966BD2"/>
    <w:rsid w:val="00973A13"/>
    <w:rsid w:val="0097614C"/>
    <w:rsid w:val="0097674E"/>
    <w:rsid w:val="00977CE4"/>
    <w:rsid w:val="00980DBF"/>
    <w:rsid w:val="00981FCC"/>
    <w:rsid w:val="00983F0D"/>
    <w:rsid w:val="0098626F"/>
    <w:rsid w:val="009871E6"/>
    <w:rsid w:val="0099083D"/>
    <w:rsid w:val="00990FC2"/>
    <w:rsid w:val="009927E9"/>
    <w:rsid w:val="00996012"/>
    <w:rsid w:val="009A004F"/>
    <w:rsid w:val="009A0FFE"/>
    <w:rsid w:val="009A31EF"/>
    <w:rsid w:val="009A3EE0"/>
    <w:rsid w:val="009A6CB5"/>
    <w:rsid w:val="009B2553"/>
    <w:rsid w:val="009B2918"/>
    <w:rsid w:val="009B3597"/>
    <w:rsid w:val="009B7BF8"/>
    <w:rsid w:val="009C3BD6"/>
    <w:rsid w:val="009C4E51"/>
    <w:rsid w:val="009C5880"/>
    <w:rsid w:val="009C589E"/>
    <w:rsid w:val="009C596E"/>
    <w:rsid w:val="009C75B4"/>
    <w:rsid w:val="009D0441"/>
    <w:rsid w:val="009D0B51"/>
    <w:rsid w:val="009D3344"/>
    <w:rsid w:val="009D5407"/>
    <w:rsid w:val="009D6050"/>
    <w:rsid w:val="009D7011"/>
    <w:rsid w:val="009E4F34"/>
    <w:rsid w:val="009E51EC"/>
    <w:rsid w:val="009E713B"/>
    <w:rsid w:val="009F2259"/>
    <w:rsid w:val="009F3C19"/>
    <w:rsid w:val="009F7176"/>
    <w:rsid w:val="00A02682"/>
    <w:rsid w:val="00A02F72"/>
    <w:rsid w:val="00A03F92"/>
    <w:rsid w:val="00A04352"/>
    <w:rsid w:val="00A045D3"/>
    <w:rsid w:val="00A10552"/>
    <w:rsid w:val="00A12592"/>
    <w:rsid w:val="00A12664"/>
    <w:rsid w:val="00A17478"/>
    <w:rsid w:val="00A1762E"/>
    <w:rsid w:val="00A248F8"/>
    <w:rsid w:val="00A250F8"/>
    <w:rsid w:val="00A25815"/>
    <w:rsid w:val="00A339D9"/>
    <w:rsid w:val="00A34D6E"/>
    <w:rsid w:val="00A4074B"/>
    <w:rsid w:val="00A41B2B"/>
    <w:rsid w:val="00A42FE5"/>
    <w:rsid w:val="00A4327A"/>
    <w:rsid w:val="00A4440C"/>
    <w:rsid w:val="00A4525E"/>
    <w:rsid w:val="00A4569B"/>
    <w:rsid w:val="00A50959"/>
    <w:rsid w:val="00A533AA"/>
    <w:rsid w:val="00A53CA4"/>
    <w:rsid w:val="00A56AF3"/>
    <w:rsid w:val="00A63671"/>
    <w:rsid w:val="00A65045"/>
    <w:rsid w:val="00A657D1"/>
    <w:rsid w:val="00A67A13"/>
    <w:rsid w:val="00A73963"/>
    <w:rsid w:val="00A73D77"/>
    <w:rsid w:val="00A762E9"/>
    <w:rsid w:val="00A827E0"/>
    <w:rsid w:val="00A8342B"/>
    <w:rsid w:val="00A8702F"/>
    <w:rsid w:val="00A91DE3"/>
    <w:rsid w:val="00A936B2"/>
    <w:rsid w:val="00A94DC2"/>
    <w:rsid w:val="00A97D26"/>
    <w:rsid w:val="00AA2C7A"/>
    <w:rsid w:val="00AA3849"/>
    <w:rsid w:val="00AA4866"/>
    <w:rsid w:val="00AA4BDA"/>
    <w:rsid w:val="00AA7ADF"/>
    <w:rsid w:val="00AB168F"/>
    <w:rsid w:val="00AB1D48"/>
    <w:rsid w:val="00AB3E16"/>
    <w:rsid w:val="00AB6056"/>
    <w:rsid w:val="00AB658A"/>
    <w:rsid w:val="00AB6966"/>
    <w:rsid w:val="00AB6C2B"/>
    <w:rsid w:val="00AC0357"/>
    <w:rsid w:val="00AC1AF4"/>
    <w:rsid w:val="00AC26D2"/>
    <w:rsid w:val="00AC32DE"/>
    <w:rsid w:val="00AC408C"/>
    <w:rsid w:val="00AC6A68"/>
    <w:rsid w:val="00AD01F9"/>
    <w:rsid w:val="00AD57EC"/>
    <w:rsid w:val="00AD60A4"/>
    <w:rsid w:val="00AD78BA"/>
    <w:rsid w:val="00AE0FF0"/>
    <w:rsid w:val="00AE3D79"/>
    <w:rsid w:val="00AE4CCF"/>
    <w:rsid w:val="00AE6137"/>
    <w:rsid w:val="00AF2DA1"/>
    <w:rsid w:val="00AF530A"/>
    <w:rsid w:val="00AF7FD3"/>
    <w:rsid w:val="00B001D6"/>
    <w:rsid w:val="00B02777"/>
    <w:rsid w:val="00B040F0"/>
    <w:rsid w:val="00B06480"/>
    <w:rsid w:val="00B06901"/>
    <w:rsid w:val="00B06B1E"/>
    <w:rsid w:val="00B14EFD"/>
    <w:rsid w:val="00B15BCA"/>
    <w:rsid w:val="00B169F6"/>
    <w:rsid w:val="00B1785B"/>
    <w:rsid w:val="00B17C78"/>
    <w:rsid w:val="00B20757"/>
    <w:rsid w:val="00B20DEF"/>
    <w:rsid w:val="00B20F15"/>
    <w:rsid w:val="00B22A9B"/>
    <w:rsid w:val="00B27BC5"/>
    <w:rsid w:val="00B3026F"/>
    <w:rsid w:val="00B37343"/>
    <w:rsid w:val="00B37AB5"/>
    <w:rsid w:val="00B43378"/>
    <w:rsid w:val="00B435A0"/>
    <w:rsid w:val="00B465B5"/>
    <w:rsid w:val="00B47EF0"/>
    <w:rsid w:val="00B52041"/>
    <w:rsid w:val="00B526C8"/>
    <w:rsid w:val="00B53895"/>
    <w:rsid w:val="00B55815"/>
    <w:rsid w:val="00B55B7D"/>
    <w:rsid w:val="00B60525"/>
    <w:rsid w:val="00B60C32"/>
    <w:rsid w:val="00B62AFA"/>
    <w:rsid w:val="00B64A71"/>
    <w:rsid w:val="00B70E36"/>
    <w:rsid w:val="00B71DE6"/>
    <w:rsid w:val="00B72DDF"/>
    <w:rsid w:val="00B741F0"/>
    <w:rsid w:val="00B8060F"/>
    <w:rsid w:val="00B80C5A"/>
    <w:rsid w:val="00B8286A"/>
    <w:rsid w:val="00B8309B"/>
    <w:rsid w:val="00B837CF"/>
    <w:rsid w:val="00B83F68"/>
    <w:rsid w:val="00B83FBD"/>
    <w:rsid w:val="00B90398"/>
    <w:rsid w:val="00B92369"/>
    <w:rsid w:val="00B93F8D"/>
    <w:rsid w:val="00B95628"/>
    <w:rsid w:val="00BA1599"/>
    <w:rsid w:val="00BA69B3"/>
    <w:rsid w:val="00BA7158"/>
    <w:rsid w:val="00BA7DA9"/>
    <w:rsid w:val="00BB012E"/>
    <w:rsid w:val="00BB26C5"/>
    <w:rsid w:val="00BB28D8"/>
    <w:rsid w:val="00BB6044"/>
    <w:rsid w:val="00BC0691"/>
    <w:rsid w:val="00BC18BD"/>
    <w:rsid w:val="00BC4DB8"/>
    <w:rsid w:val="00BD0983"/>
    <w:rsid w:val="00BD35BB"/>
    <w:rsid w:val="00BD40CF"/>
    <w:rsid w:val="00BD4201"/>
    <w:rsid w:val="00BD5FD0"/>
    <w:rsid w:val="00BE0FE3"/>
    <w:rsid w:val="00BE27CB"/>
    <w:rsid w:val="00BE3BD3"/>
    <w:rsid w:val="00BE3BD6"/>
    <w:rsid w:val="00BE428A"/>
    <w:rsid w:val="00BE5564"/>
    <w:rsid w:val="00BE5788"/>
    <w:rsid w:val="00BE5A5B"/>
    <w:rsid w:val="00BE6467"/>
    <w:rsid w:val="00BE6D00"/>
    <w:rsid w:val="00BE7CB7"/>
    <w:rsid w:val="00BF1447"/>
    <w:rsid w:val="00BF24F9"/>
    <w:rsid w:val="00BF34DC"/>
    <w:rsid w:val="00BF5BE5"/>
    <w:rsid w:val="00BF5C4F"/>
    <w:rsid w:val="00BF60DE"/>
    <w:rsid w:val="00BF7311"/>
    <w:rsid w:val="00C01015"/>
    <w:rsid w:val="00C013E7"/>
    <w:rsid w:val="00C031C3"/>
    <w:rsid w:val="00C04A73"/>
    <w:rsid w:val="00C06756"/>
    <w:rsid w:val="00C07A0D"/>
    <w:rsid w:val="00C10550"/>
    <w:rsid w:val="00C11F12"/>
    <w:rsid w:val="00C16AFB"/>
    <w:rsid w:val="00C16B5B"/>
    <w:rsid w:val="00C2059A"/>
    <w:rsid w:val="00C217DE"/>
    <w:rsid w:val="00C226BA"/>
    <w:rsid w:val="00C22E40"/>
    <w:rsid w:val="00C26D62"/>
    <w:rsid w:val="00C27AFC"/>
    <w:rsid w:val="00C3238A"/>
    <w:rsid w:val="00C3264C"/>
    <w:rsid w:val="00C33581"/>
    <w:rsid w:val="00C3426E"/>
    <w:rsid w:val="00C36D9A"/>
    <w:rsid w:val="00C40EF3"/>
    <w:rsid w:val="00C40FFC"/>
    <w:rsid w:val="00C42731"/>
    <w:rsid w:val="00C42941"/>
    <w:rsid w:val="00C42CEA"/>
    <w:rsid w:val="00C4345C"/>
    <w:rsid w:val="00C4436D"/>
    <w:rsid w:val="00C444A4"/>
    <w:rsid w:val="00C454FE"/>
    <w:rsid w:val="00C45B23"/>
    <w:rsid w:val="00C466FA"/>
    <w:rsid w:val="00C467DC"/>
    <w:rsid w:val="00C47966"/>
    <w:rsid w:val="00C521F2"/>
    <w:rsid w:val="00C52C9D"/>
    <w:rsid w:val="00C530C0"/>
    <w:rsid w:val="00C54D14"/>
    <w:rsid w:val="00C55F68"/>
    <w:rsid w:val="00C62A6B"/>
    <w:rsid w:val="00C63BF2"/>
    <w:rsid w:val="00C646EC"/>
    <w:rsid w:val="00C64A89"/>
    <w:rsid w:val="00C65229"/>
    <w:rsid w:val="00C658DC"/>
    <w:rsid w:val="00C65954"/>
    <w:rsid w:val="00C70023"/>
    <w:rsid w:val="00C74C12"/>
    <w:rsid w:val="00C75627"/>
    <w:rsid w:val="00C75DBF"/>
    <w:rsid w:val="00C77F73"/>
    <w:rsid w:val="00C8618F"/>
    <w:rsid w:val="00C903B0"/>
    <w:rsid w:val="00C9114D"/>
    <w:rsid w:val="00C92BBD"/>
    <w:rsid w:val="00C94303"/>
    <w:rsid w:val="00C97D59"/>
    <w:rsid w:val="00CA3EBE"/>
    <w:rsid w:val="00CA4A2C"/>
    <w:rsid w:val="00CA4D06"/>
    <w:rsid w:val="00CA50F3"/>
    <w:rsid w:val="00CA5937"/>
    <w:rsid w:val="00CA5C02"/>
    <w:rsid w:val="00CA6269"/>
    <w:rsid w:val="00CB1C64"/>
    <w:rsid w:val="00CB20B8"/>
    <w:rsid w:val="00CC454F"/>
    <w:rsid w:val="00CC4B0E"/>
    <w:rsid w:val="00CC4C74"/>
    <w:rsid w:val="00CC4D6D"/>
    <w:rsid w:val="00CC528C"/>
    <w:rsid w:val="00CC606F"/>
    <w:rsid w:val="00CC7164"/>
    <w:rsid w:val="00CD1850"/>
    <w:rsid w:val="00CD39CA"/>
    <w:rsid w:val="00CD454B"/>
    <w:rsid w:val="00CD5916"/>
    <w:rsid w:val="00CD6089"/>
    <w:rsid w:val="00CE078B"/>
    <w:rsid w:val="00CE25C9"/>
    <w:rsid w:val="00CE3886"/>
    <w:rsid w:val="00CE5949"/>
    <w:rsid w:val="00CE5D97"/>
    <w:rsid w:val="00CE6364"/>
    <w:rsid w:val="00CE7CB6"/>
    <w:rsid w:val="00CF1E55"/>
    <w:rsid w:val="00CF2AA2"/>
    <w:rsid w:val="00CF2F9A"/>
    <w:rsid w:val="00CF328B"/>
    <w:rsid w:val="00CF43AE"/>
    <w:rsid w:val="00CF5593"/>
    <w:rsid w:val="00D00FA0"/>
    <w:rsid w:val="00D019DA"/>
    <w:rsid w:val="00D01C7B"/>
    <w:rsid w:val="00D03DCC"/>
    <w:rsid w:val="00D0792B"/>
    <w:rsid w:val="00D117C1"/>
    <w:rsid w:val="00D1184E"/>
    <w:rsid w:val="00D13BEA"/>
    <w:rsid w:val="00D14932"/>
    <w:rsid w:val="00D14A1A"/>
    <w:rsid w:val="00D16A1D"/>
    <w:rsid w:val="00D24B53"/>
    <w:rsid w:val="00D25D08"/>
    <w:rsid w:val="00D27AB5"/>
    <w:rsid w:val="00D310CE"/>
    <w:rsid w:val="00D3205F"/>
    <w:rsid w:val="00D37BF0"/>
    <w:rsid w:val="00D40AF6"/>
    <w:rsid w:val="00D4297E"/>
    <w:rsid w:val="00D4394B"/>
    <w:rsid w:val="00D45E8A"/>
    <w:rsid w:val="00D47E07"/>
    <w:rsid w:val="00D527C0"/>
    <w:rsid w:val="00D53852"/>
    <w:rsid w:val="00D54EA6"/>
    <w:rsid w:val="00D56DA6"/>
    <w:rsid w:val="00D60F7B"/>
    <w:rsid w:val="00D61462"/>
    <w:rsid w:val="00D62966"/>
    <w:rsid w:val="00D62DB6"/>
    <w:rsid w:val="00D6702D"/>
    <w:rsid w:val="00D70919"/>
    <w:rsid w:val="00D711ED"/>
    <w:rsid w:val="00D71888"/>
    <w:rsid w:val="00D751C3"/>
    <w:rsid w:val="00D76484"/>
    <w:rsid w:val="00D77021"/>
    <w:rsid w:val="00D77594"/>
    <w:rsid w:val="00D77DFF"/>
    <w:rsid w:val="00D80ACE"/>
    <w:rsid w:val="00D83747"/>
    <w:rsid w:val="00D846AE"/>
    <w:rsid w:val="00D849BC"/>
    <w:rsid w:val="00D8641A"/>
    <w:rsid w:val="00D923C2"/>
    <w:rsid w:val="00D94E14"/>
    <w:rsid w:val="00D95810"/>
    <w:rsid w:val="00D97CC3"/>
    <w:rsid w:val="00DA0F21"/>
    <w:rsid w:val="00DA19A9"/>
    <w:rsid w:val="00DA3FBB"/>
    <w:rsid w:val="00DA4ABC"/>
    <w:rsid w:val="00DB3125"/>
    <w:rsid w:val="00DB440A"/>
    <w:rsid w:val="00DB5020"/>
    <w:rsid w:val="00DB586C"/>
    <w:rsid w:val="00DB6395"/>
    <w:rsid w:val="00DB6B43"/>
    <w:rsid w:val="00DC57EC"/>
    <w:rsid w:val="00DC6D8A"/>
    <w:rsid w:val="00DD30D7"/>
    <w:rsid w:val="00DD7C59"/>
    <w:rsid w:val="00DD7E87"/>
    <w:rsid w:val="00DE03E0"/>
    <w:rsid w:val="00DE14F0"/>
    <w:rsid w:val="00DE2735"/>
    <w:rsid w:val="00DF1E99"/>
    <w:rsid w:val="00DF210E"/>
    <w:rsid w:val="00DF2B23"/>
    <w:rsid w:val="00DF3C6E"/>
    <w:rsid w:val="00DF7343"/>
    <w:rsid w:val="00DF7E3C"/>
    <w:rsid w:val="00E00AFB"/>
    <w:rsid w:val="00E019EC"/>
    <w:rsid w:val="00E01BB3"/>
    <w:rsid w:val="00E04F05"/>
    <w:rsid w:val="00E0669E"/>
    <w:rsid w:val="00E069C5"/>
    <w:rsid w:val="00E07CF1"/>
    <w:rsid w:val="00E10246"/>
    <w:rsid w:val="00E11000"/>
    <w:rsid w:val="00E13003"/>
    <w:rsid w:val="00E17586"/>
    <w:rsid w:val="00E20473"/>
    <w:rsid w:val="00E22432"/>
    <w:rsid w:val="00E2304C"/>
    <w:rsid w:val="00E27E94"/>
    <w:rsid w:val="00E3416B"/>
    <w:rsid w:val="00E34BB1"/>
    <w:rsid w:val="00E3520E"/>
    <w:rsid w:val="00E4035A"/>
    <w:rsid w:val="00E435BB"/>
    <w:rsid w:val="00E453EE"/>
    <w:rsid w:val="00E45A52"/>
    <w:rsid w:val="00E45B57"/>
    <w:rsid w:val="00E47151"/>
    <w:rsid w:val="00E50072"/>
    <w:rsid w:val="00E55BC4"/>
    <w:rsid w:val="00E56A91"/>
    <w:rsid w:val="00E571B4"/>
    <w:rsid w:val="00E57C39"/>
    <w:rsid w:val="00E638E5"/>
    <w:rsid w:val="00E64E07"/>
    <w:rsid w:val="00E71BB8"/>
    <w:rsid w:val="00E71F2C"/>
    <w:rsid w:val="00E730ED"/>
    <w:rsid w:val="00E748FA"/>
    <w:rsid w:val="00E75AE4"/>
    <w:rsid w:val="00E75C8F"/>
    <w:rsid w:val="00E75CB4"/>
    <w:rsid w:val="00E8172E"/>
    <w:rsid w:val="00E83CFE"/>
    <w:rsid w:val="00E83F70"/>
    <w:rsid w:val="00E90D59"/>
    <w:rsid w:val="00EA2915"/>
    <w:rsid w:val="00EA40AA"/>
    <w:rsid w:val="00EA42E1"/>
    <w:rsid w:val="00EA68CB"/>
    <w:rsid w:val="00EA7E22"/>
    <w:rsid w:val="00EB2A23"/>
    <w:rsid w:val="00EB2DDB"/>
    <w:rsid w:val="00EB34B9"/>
    <w:rsid w:val="00EB4C3F"/>
    <w:rsid w:val="00EB6DBF"/>
    <w:rsid w:val="00EB71F5"/>
    <w:rsid w:val="00EC0893"/>
    <w:rsid w:val="00EC0B96"/>
    <w:rsid w:val="00EC0D59"/>
    <w:rsid w:val="00EC2BDC"/>
    <w:rsid w:val="00EC4655"/>
    <w:rsid w:val="00EC56EC"/>
    <w:rsid w:val="00ED1794"/>
    <w:rsid w:val="00ED3123"/>
    <w:rsid w:val="00ED3486"/>
    <w:rsid w:val="00ED3EA6"/>
    <w:rsid w:val="00ED6E31"/>
    <w:rsid w:val="00EE0947"/>
    <w:rsid w:val="00EE14CC"/>
    <w:rsid w:val="00EE1832"/>
    <w:rsid w:val="00EE24DB"/>
    <w:rsid w:val="00EE4D77"/>
    <w:rsid w:val="00EE519D"/>
    <w:rsid w:val="00EE601C"/>
    <w:rsid w:val="00EF2AD1"/>
    <w:rsid w:val="00EF7257"/>
    <w:rsid w:val="00F009BD"/>
    <w:rsid w:val="00F02409"/>
    <w:rsid w:val="00F02E36"/>
    <w:rsid w:val="00F05A64"/>
    <w:rsid w:val="00F07FA5"/>
    <w:rsid w:val="00F1209D"/>
    <w:rsid w:val="00F165D8"/>
    <w:rsid w:val="00F16F9D"/>
    <w:rsid w:val="00F17AD8"/>
    <w:rsid w:val="00F20FF9"/>
    <w:rsid w:val="00F229C3"/>
    <w:rsid w:val="00F26A12"/>
    <w:rsid w:val="00F305D5"/>
    <w:rsid w:val="00F31A6C"/>
    <w:rsid w:val="00F34711"/>
    <w:rsid w:val="00F406B4"/>
    <w:rsid w:val="00F42AAD"/>
    <w:rsid w:val="00F4443A"/>
    <w:rsid w:val="00F44ED1"/>
    <w:rsid w:val="00F51754"/>
    <w:rsid w:val="00F54582"/>
    <w:rsid w:val="00F555BE"/>
    <w:rsid w:val="00F56BA9"/>
    <w:rsid w:val="00F56BC9"/>
    <w:rsid w:val="00F57C1A"/>
    <w:rsid w:val="00F6180D"/>
    <w:rsid w:val="00F61E96"/>
    <w:rsid w:val="00F63D47"/>
    <w:rsid w:val="00F6493E"/>
    <w:rsid w:val="00F6575F"/>
    <w:rsid w:val="00F708C0"/>
    <w:rsid w:val="00F71139"/>
    <w:rsid w:val="00F713AF"/>
    <w:rsid w:val="00F7349B"/>
    <w:rsid w:val="00F7484A"/>
    <w:rsid w:val="00F758FC"/>
    <w:rsid w:val="00F83925"/>
    <w:rsid w:val="00F904C3"/>
    <w:rsid w:val="00F9130C"/>
    <w:rsid w:val="00F96753"/>
    <w:rsid w:val="00FA1C71"/>
    <w:rsid w:val="00FA37B2"/>
    <w:rsid w:val="00FA3826"/>
    <w:rsid w:val="00FA4B1B"/>
    <w:rsid w:val="00FA4F3A"/>
    <w:rsid w:val="00FA7FDF"/>
    <w:rsid w:val="00FB27FA"/>
    <w:rsid w:val="00FB2CFD"/>
    <w:rsid w:val="00FB461F"/>
    <w:rsid w:val="00FB5478"/>
    <w:rsid w:val="00FB787A"/>
    <w:rsid w:val="00FC05E1"/>
    <w:rsid w:val="00FC2FF8"/>
    <w:rsid w:val="00FC3847"/>
    <w:rsid w:val="00FC6931"/>
    <w:rsid w:val="00FC7C27"/>
    <w:rsid w:val="00FD241D"/>
    <w:rsid w:val="00FD4E67"/>
    <w:rsid w:val="00FD6DAC"/>
    <w:rsid w:val="00FE2C42"/>
    <w:rsid w:val="00FE35FC"/>
    <w:rsid w:val="00FE5E9B"/>
    <w:rsid w:val="00FF3935"/>
    <w:rsid w:val="00FF403E"/>
    <w:rsid w:val="00FF563A"/>
    <w:rsid w:val="00FF56E3"/>
    <w:rsid w:val="00FF79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AD8BD"/>
  <w15:docId w15:val="{8048CFE7-7DFD-4E44-9D60-A9C4F7F57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1"/>
        <w:szCs w:val="18"/>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6D46C1"/>
    <w:pPr>
      <w:keepNext/>
      <w:keepLines/>
      <w:spacing w:before="340" w:after="330" w:line="578" w:lineRule="auto"/>
      <w:outlineLvl w:val="0"/>
    </w:pPr>
    <w:rPr>
      <w:b/>
      <w:bCs/>
      <w:kern w:val="44"/>
      <w:sz w:val="44"/>
      <w:szCs w:val="44"/>
    </w:rPr>
  </w:style>
  <w:style w:type="paragraph" w:styleId="3">
    <w:name w:val="heading 3"/>
    <w:basedOn w:val="a"/>
    <w:next w:val="a"/>
    <w:link w:val="30"/>
    <w:uiPriority w:val="9"/>
    <w:semiHidden/>
    <w:unhideWhenUsed/>
    <w:qFormat/>
    <w:rsid w:val="00743820"/>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3"/>
    <w:next w:val="a"/>
    <w:link w:val="40"/>
    <w:qFormat/>
    <w:rsid w:val="00743820"/>
    <w:pPr>
      <w:widowControl/>
      <w:overflowPunct w:val="0"/>
      <w:autoSpaceDE w:val="0"/>
      <w:autoSpaceDN w:val="0"/>
      <w:adjustRightInd w:val="0"/>
      <w:spacing w:before="120" w:after="180"/>
      <w:ind w:left="1418" w:hanging="1418"/>
      <w:jc w:val="left"/>
      <w:textAlignment w:val="baseline"/>
      <w:outlineLvl w:val="3"/>
    </w:pPr>
    <w:rPr>
      <w:rFonts w:ascii="Arial" w:eastAsia="Times New Roman" w:hAnsi="Arial" w:cs="Times New Roman"/>
      <w:color w:val="auto"/>
      <w:szCs w:val="20"/>
      <w:lang w:val="en-GB"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自建标题1"/>
    <w:basedOn w:val="1"/>
    <w:link w:val="12"/>
    <w:autoRedefine/>
    <w:qFormat/>
    <w:rsid w:val="006D46C1"/>
    <w:rPr>
      <w:rFonts w:eastAsia="黑体"/>
      <w:sz w:val="15"/>
    </w:rPr>
  </w:style>
  <w:style w:type="character" w:customStyle="1" w:styleId="12">
    <w:name w:val="自建标题1 字符"/>
    <w:basedOn w:val="10"/>
    <w:link w:val="11"/>
    <w:rsid w:val="006D46C1"/>
    <w:rPr>
      <w:rFonts w:eastAsia="黑体"/>
      <w:b/>
      <w:bCs/>
      <w:kern w:val="44"/>
      <w:sz w:val="15"/>
      <w:szCs w:val="44"/>
    </w:rPr>
  </w:style>
  <w:style w:type="character" w:customStyle="1" w:styleId="10">
    <w:name w:val="标题 1 字符"/>
    <w:basedOn w:val="a0"/>
    <w:link w:val="1"/>
    <w:uiPriority w:val="9"/>
    <w:rsid w:val="006D46C1"/>
    <w:rPr>
      <w:b/>
      <w:bCs/>
      <w:kern w:val="44"/>
      <w:sz w:val="44"/>
      <w:szCs w:val="44"/>
    </w:rPr>
  </w:style>
  <w:style w:type="paragraph" w:customStyle="1" w:styleId="2">
    <w:name w:val="自建标题2"/>
    <w:basedOn w:val="1"/>
    <w:link w:val="20"/>
    <w:autoRedefine/>
    <w:qFormat/>
    <w:rsid w:val="006D46C1"/>
    <w:rPr>
      <w:rFonts w:eastAsia="黑体"/>
      <w:sz w:val="18"/>
    </w:rPr>
  </w:style>
  <w:style w:type="character" w:customStyle="1" w:styleId="20">
    <w:name w:val="自建标题2 字符"/>
    <w:basedOn w:val="10"/>
    <w:link w:val="2"/>
    <w:rsid w:val="006D46C1"/>
    <w:rPr>
      <w:rFonts w:eastAsia="黑体"/>
      <w:b/>
      <w:bCs/>
      <w:kern w:val="44"/>
      <w:sz w:val="18"/>
      <w:szCs w:val="44"/>
    </w:rPr>
  </w:style>
  <w:style w:type="paragraph" w:styleId="a3">
    <w:name w:val="footer"/>
    <w:basedOn w:val="a"/>
    <w:link w:val="a4"/>
    <w:uiPriority w:val="99"/>
    <w:semiHidden/>
    <w:unhideWhenUsed/>
    <w:rsid w:val="00F26A12"/>
    <w:pPr>
      <w:tabs>
        <w:tab w:val="center" w:pos="4153"/>
        <w:tab w:val="right" w:pos="8306"/>
      </w:tabs>
    </w:pPr>
  </w:style>
  <w:style w:type="character" w:customStyle="1" w:styleId="a4">
    <w:name w:val="页脚 字符"/>
    <w:basedOn w:val="a0"/>
    <w:link w:val="a3"/>
    <w:uiPriority w:val="99"/>
    <w:semiHidden/>
    <w:rsid w:val="00F26A12"/>
  </w:style>
  <w:style w:type="paragraph" w:styleId="a5">
    <w:name w:val="annotation text"/>
    <w:basedOn w:val="a"/>
    <w:link w:val="a6"/>
    <w:uiPriority w:val="99"/>
    <w:semiHidden/>
    <w:unhideWhenUsed/>
    <w:rsid w:val="00F26A12"/>
    <w:rPr>
      <w:sz w:val="20"/>
      <w:szCs w:val="20"/>
    </w:rPr>
  </w:style>
  <w:style w:type="character" w:customStyle="1" w:styleId="a6">
    <w:name w:val="批注文字 字符"/>
    <w:basedOn w:val="a0"/>
    <w:link w:val="a5"/>
    <w:uiPriority w:val="99"/>
    <w:semiHidden/>
    <w:rsid w:val="00F26A12"/>
    <w:rPr>
      <w:sz w:val="20"/>
      <w:szCs w:val="20"/>
    </w:rPr>
  </w:style>
  <w:style w:type="character" w:styleId="a7">
    <w:name w:val="page number"/>
    <w:basedOn w:val="a0"/>
    <w:rsid w:val="00F26A12"/>
  </w:style>
  <w:style w:type="character" w:styleId="a8">
    <w:name w:val="annotation reference"/>
    <w:uiPriority w:val="99"/>
    <w:semiHidden/>
    <w:unhideWhenUsed/>
    <w:rsid w:val="00F26A12"/>
    <w:rPr>
      <w:sz w:val="21"/>
      <w:szCs w:val="21"/>
    </w:rPr>
  </w:style>
  <w:style w:type="paragraph" w:styleId="a9">
    <w:name w:val="Balloon Text"/>
    <w:basedOn w:val="a"/>
    <w:link w:val="aa"/>
    <w:uiPriority w:val="99"/>
    <w:semiHidden/>
    <w:unhideWhenUsed/>
    <w:rsid w:val="00F26A12"/>
    <w:rPr>
      <w:rFonts w:ascii="Segoe UI" w:hAnsi="Segoe UI" w:cs="Segoe UI"/>
      <w:sz w:val="18"/>
    </w:rPr>
  </w:style>
  <w:style w:type="character" w:customStyle="1" w:styleId="aa">
    <w:name w:val="批注框文本 字符"/>
    <w:basedOn w:val="a0"/>
    <w:link w:val="a9"/>
    <w:uiPriority w:val="99"/>
    <w:semiHidden/>
    <w:rsid w:val="00F26A12"/>
    <w:rPr>
      <w:rFonts w:ascii="Segoe UI" w:hAnsi="Segoe UI" w:cs="Segoe UI"/>
      <w:sz w:val="18"/>
    </w:rPr>
  </w:style>
  <w:style w:type="paragraph" w:styleId="ab">
    <w:name w:val="List Paragraph"/>
    <w:basedOn w:val="a"/>
    <w:uiPriority w:val="34"/>
    <w:qFormat/>
    <w:rsid w:val="004B4A51"/>
    <w:pPr>
      <w:ind w:left="720"/>
      <w:contextualSpacing/>
    </w:pPr>
  </w:style>
  <w:style w:type="paragraph" w:styleId="ac">
    <w:name w:val="annotation subject"/>
    <w:basedOn w:val="a5"/>
    <w:next w:val="a5"/>
    <w:link w:val="ad"/>
    <w:uiPriority w:val="99"/>
    <w:semiHidden/>
    <w:unhideWhenUsed/>
    <w:rsid w:val="005A6371"/>
    <w:rPr>
      <w:b/>
      <w:bCs/>
    </w:rPr>
  </w:style>
  <w:style w:type="character" w:customStyle="1" w:styleId="ad">
    <w:name w:val="批注主题 字符"/>
    <w:basedOn w:val="a6"/>
    <w:link w:val="ac"/>
    <w:uiPriority w:val="99"/>
    <w:semiHidden/>
    <w:rsid w:val="005A6371"/>
    <w:rPr>
      <w:b/>
      <w:bCs/>
      <w:sz w:val="20"/>
      <w:szCs w:val="20"/>
    </w:rPr>
  </w:style>
  <w:style w:type="table" w:styleId="ae">
    <w:name w:val="Table Grid"/>
    <w:basedOn w:val="a1"/>
    <w:uiPriority w:val="39"/>
    <w:rsid w:val="006275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uiPriority w:val="99"/>
    <w:locked/>
    <w:rsid w:val="007E0D1E"/>
    <w:rPr>
      <w:rFonts w:ascii="Arial" w:eastAsia="Times New Roman" w:hAnsi="Arial" w:cs="Arial"/>
      <w:b/>
    </w:rPr>
  </w:style>
  <w:style w:type="paragraph" w:customStyle="1" w:styleId="TF">
    <w:name w:val="TF"/>
    <w:basedOn w:val="a"/>
    <w:link w:val="TFChar"/>
    <w:uiPriority w:val="99"/>
    <w:qFormat/>
    <w:rsid w:val="007E0D1E"/>
    <w:pPr>
      <w:keepLines/>
      <w:widowControl/>
      <w:overflowPunct w:val="0"/>
      <w:autoSpaceDE w:val="0"/>
      <w:autoSpaceDN w:val="0"/>
      <w:adjustRightInd w:val="0"/>
      <w:spacing w:after="240"/>
      <w:jc w:val="center"/>
    </w:pPr>
    <w:rPr>
      <w:rFonts w:ascii="Arial" w:eastAsia="Times New Roman" w:hAnsi="Arial" w:cs="Arial"/>
      <w:b/>
    </w:rPr>
  </w:style>
  <w:style w:type="character" w:customStyle="1" w:styleId="PLChar">
    <w:name w:val="PL Char"/>
    <w:link w:val="PL"/>
    <w:qFormat/>
    <w:locked/>
    <w:rsid w:val="007E0D1E"/>
    <w:rPr>
      <w:rFonts w:ascii="Courier New" w:eastAsia="Times New Roman" w:hAnsi="Courier New" w:cs="Courier New"/>
      <w:noProof/>
      <w:sz w:val="16"/>
    </w:rPr>
  </w:style>
  <w:style w:type="paragraph" w:customStyle="1" w:styleId="PL">
    <w:name w:val="PL"/>
    <w:link w:val="PLChar"/>
    <w:qFormat/>
    <w:rsid w:val="007E0D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rPr>
  </w:style>
  <w:style w:type="character" w:customStyle="1" w:styleId="40">
    <w:name w:val="标题 4 字符"/>
    <w:basedOn w:val="a0"/>
    <w:link w:val="4"/>
    <w:qFormat/>
    <w:rsid w:val="00743820"/>
    <w:rPr>
      <w:rFonts w:ascii="Arial" w:eastAsia="Times New Roman" w:hAnsi="Arial"/>
      <w:sz w:val="24"/>
      <w:szCs w:val="20"/>
      <w:lang w:val="en-GB" w:eastAsia="ja-JP"/>
    </w:rPr>
  </w:style>
  <w:style w:type="paragraph" w:customStyle="1" w:styleId="B1">
    <w:name w:val="B1"/>
    <w:basedOn w:val="af"/>
    <w:link w:val="B1Char1"/>
    <w:qFormat/>
    <w:rsid w:val="00743820"/>
    <w:pPr>
      <w:widowControl/>
      <w:overflowPunct w:val="0"/>
      <w:autoSpaceDE w:val="0"/>
      <w:autoSpaceDN w:val="0"/>
      <w:adjustRightInd w:val="0"/>
      <w:spacing w:after="180"/>
      <w:ind w:left="568" w:hanging="284"/>
      <w:contextualSpacing w:val="0"/>
      <w:jc w:val="left"/>
      <w:textAlignment w:val="baseline"/>
    </w:pPr>
    <w:rPr>
      <w:rFonts w:eastAsia="Times New Roman"/>
      <w:sz w:val="20"/>
      <w:szCs w:val="20"/>
      <w:lang w:val="en-GB" w:eastAsia="ja-JP"/>
    </w:rPr>
  </w:style>
  <w:style w:type="character" w:customStyle="1" w:styleId="B1Char1">
    <w:name w:val="B1 Char1"/>
    <w:link w:val="B1"/>
    <w:qFormat/>
    <w:rsid w:val="00743820"/>
    <w:rPr>
      <w:rFonts w:eastAsia="Times New Roman"/>
      <w:sz w:val="20"/>
      <w:szCs w:val="20"/>
      <w:lang w:val="en-GB" w:eastAsia="ja-JP"/>
    </w:rPr>
  </w:style>
  <w:style w:type="character" w:customStyle="1" w:styleId="30">
    <w:name w:val="标题 3 字符"/>
    <w:basedOn w:val="a0"/>
    <w:link w:val="3"/>
    <w:uiPriority w:val="9"/>
    <w:semiHidden/>
    <w:rsid w:val="00743820"/>
    <w:rPr>
      <w:rFonts w:asciiTheme="majorHAnsi" w:eastAsiaTheme="majorEastAsia" w:hAnsiTheme="majorHAnsi" w:cstheme="majorBidi"/>
      <w:color w:val="1F3763" w:themeColor="accent1" w:themeShade="7F"/>
      <w:sz w:val="24"/>
      <w:szCs w:val="24"/>
    </w:rPr>
  </w:style>
  <w:style w:type="paragraph" w:styleId="af">
    <w:name w:val="List"/>
    <w:basedOn w:val="a"/>
    <w:uiPriority w:val="99"/>
    <w:semiHidden/>
    <w:unhideWhenUsed/>
    <w:rsid w:val="00743820"/>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36900">
      <w:bodyDiv w:val="1"/>
      <w:marLeft w:val="0"/>
      <w:marRight w:val="0"/>
      <w:marTop w:val="0"/>
      <w:marBottom w:val="0"/>
      <w:divBdr>
        <w:top w:val="none" w:sz="0" w:space="0" w:color="auto"/>
        <w:left w:val="none" w:sz="0" w:space="0" w:color="auto"/>
        <w:bottom w:val="none" w:sz="0" w:space="0" w:color="auto"/>
        <w:right w:val="none" w:sz="0" w:space="0" w:color="auto"/>
      </w:divBdr>
    </w:div>
    <w:div w:id="61832338">
      <w:bodyDiv w:val="1"/>
      <w:marLeft w:val="0"/>
      <w:marRight w:val="0"/>
      <w:marTop w:val="0"/>
      <w:marBottom w:val="0"/>
      <w:divBdr>
        <w:top w:val="none" w:sz="0" w:space="0" w:color="auto"/>
        <w:left w:val="none" w:sz="0" w:space="0" w:color="auto"/>
        <w:bottom w:val="none" w:sz="0" w:space="0" w:color="auto"/>
        <w:right w:val="none" w:sz="0" w:space="0" w:color="auto"/>
      </w:divBdr>
    </w:div>
    <w:div w:id="121315755">
      <w:bodyDiv w:val="1"/>
      <w:marLeft w:val="0"/>
      <w:marRight w:val="0"/>
      <w:marTop w:val="0"/>
      <w:marBottom w:val="0"/>
      <w:divBdr>
        <w:top w:val="none" w:sz="0" w:space="0" w:color="auto"/>
        <w:left w:val="none" w:sz="0" w:space="0" w:color="auto"/>
        <w:bottom w:val="none" w:sz="0" w:space="0" w:color="auto"/>
        <w:right w:val="none" w:sz="0" w:space="0" w:color="auto"/>
      </w:divBdr>
    </w:div>
    <w:div w:id="290137631">
      <w:bodyDiv w:val="1"/>
      <w:marLeft w:val="0"/>
      <w:marRight w:val="0"/>
      <w:marTop w:val="0"/>
      <w:marBottom w:val="0"/>
      <w:divBdr>
        <w:top w:val="none" w:sz="0" w:space="0" w:color="auto"/>
        <w:left w:val="none" w:sz="0" w:space="0" w:color="auto"/>
        <w:bottom w:val="none" w:sz="0" w:space="0" w:color="auto"/>
        <w:right w:val="none" w:sz="0" w:space="0" w:color="auto"/>
      </w:divBdr>
    </w:div>
    <w:div w:id="292953214">
      <w:bodyDiv w:val="1"/>
      <w:marLeft w:val="0"/>
      <w:marRight w:val="0"/>
      <w:marTop w:val="0"/>
      <w:marBottom w:val="0"/>
      <w:divBdr>
        <w:top w:val="none" w:sz="0" w:space="0" w:color="auto"/>
        <w:left w:val="none" w:sz="0" w:space="0" w:color="auto"/>
        <w:bottom w:val="none" w:sz="0" w:space="0" w:color="auto"/>
        <w:right w:val="none" w:sz="0" w:space="0" w:color="auto"/>
      </w:divBdr>
    </w:div>
    <w:div w:id="332923966">
      <w:bodyDiv w:val="1"/>
      <w:marLeft w:val="0"/>
      <w:marRight w:val="0"/>
      <w:marTop w:val="0"/>
      <w:marBottom w:val="0"/>
      <w:divBdr>
        <w:top w:val="none" w:sz="0" w:space="0" w:color="auto"/>
        <w:left w:val="none" w:sz="0" w:space="0" w:color="auto"/>
        <w:bottom w:val="none" w:sz="0" w:space="0" w:color="auto"/>
        <w:right w:val="none" w:sz="0" w:space="0" w:color="auto"/>
      </w:divBdr>
    </w:div>
    <w:div w:id="407121342">
      <w:bodyDiv w:val="1"/>
      <w:marLeft w:val="0"/>
      <w:marRight w:val="0"/>
      <w:marTop w:val="0"/>
      <w:marBottom w:val="0"/>
      <w:divBdr>
        <w:top w:val="none" w:sz="0" w:space="0" w:color="auto"/>
        <w:left w:val="none" w:sz="0" w:space="0" w:color="auto"/>
        <w:bottom w:val="none" w:sz="0" w:space="0" w:color="auto"/>
        <w:right w:val="none" w:sz="0" w:space="0" w:color="auto"/>
      </w:divBdr>
    </w:div>
    <w:div w:id="506869866">
      <w:bodyDiv w:val="1"/>
      <w:marLeft w:val="0"/>
      <w:marRight w:val="0"/>
      <w:marTop w:val="0"/>
      <w:marBottom w:val="0"/>
      <w:divBdr>
        <w:top w:val="none" w:sz="0" w:space="0" w:color="auto"/>
        <w:left w:val="none" w:sz="0" w:space="0" w:color="auto"/>
        <w:bottom w:val="none" w:sz="0" w:space="0" w:color="auto"/>
        <w:right w:val="none" w:sz="0" w:space="0" w:color="auto"/>
      </w:divBdr>
    </w:div>
    <w:div w:id="507596528">
      <w:bodyDiv w:val="1"/>
      <w:marLeft w:val="0"/>
      <w:marRight w:val="0"/>
      <w:marTop w:val="0"/>
      <w:marBottom w:val="0"/>
      <w:divBdr>
        <w:top w:val="none" w:sz="0" w:space="0" w:color="auto"/>
        <w:left w:val="none" w:sz="0" w:space="0" w:color="auto"/>
        <w:bottom w:val="none" w:sz="0" w:space="0" w:color="auto"/>
        <w:right w:val="none" w:sz="0" w:space="0" w:color="auto"/>
      </w:divBdr>
    </w:div>
    <w:div w:id="617833107">
      <w:bodyDiv w:val="1"/>
      <w:marLeft w:val="0"/>
      <w:marRight w:val="0"/>
      <w:marTop w:val="0"/>
      <w:marBottom w:val="0"/>
      <w:divBdr>
        <w:top w:val="none" w:sz="0" w:space="0" w:color="auto"/>
        <w:left w:val="none" w:sz="0" w:space="0" w:color="auto"/>
        <w:bottom w:val="none" w:sz="0" w:space="0" w:color="auto"/>
        <w:right w:val="none" w:sz="0" w:space="0" w:color="auto"/>
      </w:divBdr>
    </w:div>
    <w:div w:id="640157258">
      <w:bodyDiv w:val="1"/>
      <w:marLeft w:val="0"/>
      <w:marRight w:val="0"/>
      <w:marTop w:val="0"/>
      <w:marBottom w:val="0"/>
      <w:divBdr>
        <w:top w:val="none" w:sz="0" w:space="0" w:color="auto"/>
        <w:left w:val="none" w:sz="0" w:space="0" w:color="auto"/>
        <w:bottom w:val="none" w:sz="0" w:space="0" w:color="auto"/>
        <w:right w:val="none" w:sz="0" w:space="0" w:color="auto"/>
      </w:divBdr>
    </w:div>
    <w:div w:id="646857032">
      <w:bodyDiv w:val="1"/>
      <w:marLeft w:val="0"/>
      <w:marRight w:val="0"/>
      <w:marTop w:val="0"/>
      <w:marBottom w:val="0"/>
      <w:divBdr>
        <w:top w:val="none" w:sz="0" w:space="0" w:color="auto"/>
        <w:left w:val="none" w:sz="0" w:space="0" w:color="auto"/>
        <w:bottom w:val="none" w:sz="0" w:space="0" w:color="auto"/>
        <w:right w:val="none" w:sz="0" w:space="0" w:color="auto"/>
      </w:divBdr>
    </w:div>
    <w:div w:id="683361407">
      <w:bodyDiv w:val="1"/>
      <w:marLeft w:val="0"/>
      <w:marRight w:val="0"/>
      <w:marTop w:val="0"/>
      <w:marBottom w:val="0"/>
      <w:divBdr>
        <w:top w:val="none" w:sz="0" w:space="0" w:color="auto"/>
        <w:left w:val="none" w:sz="0" w:space="0" w:color="auto"/>
        <w:bottom w:val="none" w:sz="0" w:space="0" w:color="auto"/>
        <w:right w:val="none" w:sz="0" w:space="0" w:color="auto"/>
      </w:divBdr>
    </w:div>
    <w:div w:id="716781045">
      <w:bodyDiv w:val="1"/>
      <w:marLeft w:val="0"/>
      <w:marRight w:val="0"/>
      <w:marTop w:val="0"/>
      <w:marBottom w:val="0"/>
      <w:divBdr>
        <w:top w:val="none" w:sz="0" w:space="0" w:color="auto"/>
        <w:left w:val="none" w:sz="0" w:space="0" w:color="auto"/>
        <w:bottom w:val="none" w:sz="0" w:space="0" w:color="auto"/>
        <w:right w:val="none" w:sz="0" w:space="0" w:color="auto"/>
      </w:divBdr>
    </w:div>
    <w:div w:id="829255915">
      <w:bodyDiv w:val="1"/>
      <w:marLeft w:val="0"/>
      <w:marRight w:val="0"/>
      <w:marTop w:val="0"/>
      <w:marBottom w:val="0"/>
      <w:divBdr>
        <w:top w:val="none" w:sz="0" w:space="0" w:color="auto"/>
        <w:left w:val="none" w:sz="0" w:space="0" w:color="auto"/>
        <w:bottom w:val="none" w:sz="0" w:space="0" w:color="auto"/>
        <w:right w:val="none" w:sz="0" w:space="0" w:color="auto"/>
      </w:divBdr>
    </w:div>
    <w:div w:id="957831259">
      <w:bodyDiv w:val="1"/>
      <w:marLeft w:val="0"/>
      <w:marRight w:val="0"/>
      <w:marTop w:val="0"/>
      <w:marBottom w:val="0"/>
      <w:divBdr>
        <w:top w:val="none" w:sz="0" w:space="0" w:color="auto"/>
        <w:left w:val="none" w:sz="0" w:space="0" w:color="auto"/>
        <w:bottom w:val="none" w:sz="0" w:space="0" w:color="auto"/>
        <w:right w:val="none" w:sz="0" w:space="0" w:color="auto"/>
      </w:divBdr>
    </w:div>
    <w:div w:id="1040865550">
      <w:bodyDiv w:val="1"/>
      <w:marLeft w:val="0"/>
      <w:marRight w:val="0"/>
      <w:marTop w:val="0"/>
      <w:marBottom w:val="0"/>
      <w:divBdr>
        <w:top w:val="none" w:sz="0" w:space="0" w:color="auto"/>
        <w:left w:val="none" w:sz="0" w:space="0" w:color="auto"/>
        <w:bottom w:val="none" w:sz="0" w:space="0" w:color="auto"/>
        <w:right w:val="none" w:sz="0" w:space="0" w:color="auto"/>
      </w:divBdr>
    </w:div>
    <w:div w:id="1055620914">
      <w:bodyDiv w:val="1"/>
      <w:marLeft w:val="0"/>
      <w:marRight w:val="0"/>
      <w:marTop w:val="0"/>
      <w:marBottom w:val="0"/>
      <w:divBdr>
        <w:top w:val="none" w:sz="0" w:space="0" w:color="auto"/>
        <w:left w:val="none" w:sz="0" w:space="0" w:color="auto"/>
        <w:bottom w:val="none" w:sz="0" w:space="0" w:color="auto"/>
        <w:right w:val="none" w:sz="0" w:space="0" w:color="auto"/>
      </w:divBdr>
    </w:div>
    <w:div w:id="1200242276">
      <w:bodyDiv w:val="1"/>
      <w:marLeft w:val="0"/>
      <w:marRight w:val="0"/>
      <w:marTop w:val="0"/>
      <w:marBottom w:val="0"/>
      <w:divBdr>
        <w:top w:val="none" w:sz="0" w:space="0" w:color="auto"/>
        <w:left w:val="none" w:sz="0" w:space="0" w:color="auto"/>
        <w:bottom w:val="none" w:sz="0" w:space="0" w:color="auto"/>
        <w:right w:val="none" w:sz="0" w:space="0" w:color="auto"/>
      </w:divBdr>
    </w:div>
    <w:div w:id="1236740764">
      <w:bodyDiv w:val="1"/>
      <w:marLeft w:val="0"/>
      <w:marRight w:val="0"/>
      <w:marTop w:val="0"/>
      <w:marBottom w:val="0"/>
      <w:divBdr>
        <w:top w:val="none" w:sz="0" w:space="0" w:color="auto"/>
        <w:left w:val="none" w:sz="0" w:space="0" w:color="auto"/>
        <w:bottom w:val="none" w:sz="0" w:space="0" w:color="auto"/>
        <w:right w:val="none" w:sz="0" w:space="0" w:color="auto"/>
      </w:divBdr>
    </w:div>
    <w:div w:id="1252085183">
      <w:bodyDiv w:val="1"/>
      <w:marLeft w:val="0"/>
      <w:marRight w:val="0"/>
      <w:marTop w:val="0"/>
      <w:marBottom w:val="0"/>
      <w:divBdr>
        <w:top w:val="none" w:sz="0" w:space="0" w:color="auto"/>
        <w:left w:val="none" w:sz="0" w:space="0" w:color="auto"/>
        <w:bottom w:val="none" w:sz="0" w:space="0" w:color="auto"/>
        <w:right w:val="none" w:sz="0" w:space="0" w:color="auto"/>
      </w:divBdr>
    </w:div>
    <w:div w:id="1315329754">
      <w:bodyDiv w:val="1"/>
      <w:marLeft w:val="0"/>
      <w:marRight w:val="0"/>
      <w:marTop w:val="0"/>
      <w:marBottom w:val="0"/>
      <w:divBdr>
        <w:top w:val="none" w:sz="0" w:space="0" w:color="auto"/>
        <w:left w:val="none" w:sz="0" w:space="0" w:color="auto"/>
        <w:bottom w:val="none" w:sz="0" w:space="0" w:color="auto"/>
        <w:right w:val="none" w:sz="0" w:space="0" w:color="auto"/>
      </w:divBdr>
    </w:div>
    <w:div w:id="1336033150">
      <w:bodyDiv w:val="1"/>
      <w:marLeft w:val="0"/>
      <w:marRight w:val="0"/>
      <w:marTop w:val="0"/>
      <w:marBottom w:val="0"/>
      <w:divBdr>
        <w:top w:val="none" w:sz="0" w:space="0" w:color="auto"/>
        <w:left w:val="none" w:sz="0" w:space="0" w:color="auto"/>
        <w:bottom w:val="none" w:sz="0" w:space="0" w:color="auto"/>
        <w:right w:val="none" w:sz="0" w:space="0" w:color="auto"/>
      </w:divBdr>
    </w:div>
    <w:div w:id="1378505718">
      <w:bodyDiv w:val="1"/>
      <w:marLeft w:val="0"/>
      <w:marRight w:val="0"/>
      <w:marTop w:val="0"/>
      <w:marBottom w:val="0"/>
      <w:divBdr>
        <w:top w:val="none" w:sz="0" w:space="0" w:color="auto"/>
        <w:left w:val="none" w:sz="0" w:space="0" w:color="auto"/>
        <w:bottom w:val="none" w:sz="0" w:space="0" w:color="auto"/>
        <w:right w:val="none" w:sz="0" w:space="0" w:color="auto"/>
      </w:divBdr>
    </w:div>
    <w:div w:id="1392848638">
      <w:bodyDiv w:val="1"/>
      <w:marLeft w:val="0"/>
      <w:marRight w:val="0"/>
      <w:marTop w:val="0"/>
      <w:marBottom w:val="0"/>
      <w:divBdr>
        <w:top w:val="none" w:sz="0" w:space="0" w:color="auto"/>
        <w:left w:val="none" w:sz="0" w:space="0" w:color="auto"/>
        <w:bottom w:val="none" w:sz="0" w:space="0" w:color="auto"/>
        <w:right w:val="none" w:sz="0" w:space="0" w:color="auto"/>
      </w:divBdr>
    </w:div>
    <w:div w:id="1429497972">
      <w:bodyDiv w:val="1"/>
      <w:marLeft w:val="0"/>
      <w:marRight w:val="0"/>
      <w:marTop w:val="0"/>
      <w:marBottom w:val="0"/>
      <w:divBdr>
        <w:top w:val="none" w:sz="0" w:space="0" w:color="auto"/>
        <w:left w:val="none" w:sz="0" w:space="0" w:color="auto"/>
        <w:bottom w:val="none" w:sz="0" w:space="0" w:color="auto"/>
        <w:right w:val="none" w:sz="0" w:space="0" w:color="auto"/>
      </w:divBdr>
    </w:div>
    <w:div w:id="1443257778">
      <w:bodyDiv w:val="1"/>
      <w:marLeft w:val="0"/>
      <w:marRight w:val="0"/>
      <w:marTop w:val="0"/>
      <w:marBottom w:val="0"/>
      <w:divBdr>
        <w:top w:val="none" w:sz="0" w:space="0" w:color="auto"/>
        <w:left w:val="none" w:sz="0" w:space="0" w:color="auto"/>
        <w:bottom w:val="none" w:sz="0" w:space="0" w:color="auto"/>
        <w:right w:val="none" w:sz="0" w:space="0" w:color="auto"/>
      </w:divBdr>
    </w:div>
    <w:div w:id="1528523652">
      <w:bodyDiv w:val="1"/>
      <w:marLeft w:val="0"/>
      <w:marRight w:val="0"/>
      <w:marTop w:val="0"/>
      <w:marBottom w:val="0"/>
      <w:divBdr>
        <w:top w:val="none" w:sz="0" w:space="0" w:color="auto"/>
        <w:left w:val="none" w:sz="0" w:space="0" w:color="auto"/>
        <w:bottom w:val="none" w:sz="0" w:space="0" w:color="auto"/>
        <w:right w:val="none" w:sz="0" w:space="0" w:color="auto"/>
      </w:divBdr>
    </w:div>
    <w:div w:id="1552186516">
      <w:bodyDiv w:val="1"/>
      <w:marLeft w:val="0"/>
      <w:marRight w:val="0"/>
      <w:marTop w:val="0"/>
      <w:marBottom w:val="0"/>
      <w:divBdr>
        <w:top w:val="none" w:sz="0" w:space="0" w:color="auto"/>
        <w:left w:val="none" w:sz="0" w:space="0" w:color="auto"/>
        <w:bottom w:val="none" w:sz="0" w:space="0" w:color="auto"/>
        <w:right w:val="none" w:sz="0" w:space="0" w:color="auto"/>
      </w:divBdr>
    </w:div>
    <w:div w:id="1761439547">
      <w:bodyDiv w:val="1"/>
      <w:marLeft w:val="0"/>
      <w:marRight w:val="0"/>
      <w:marTop w:val="0"/>
      <w:marBottom w:val="0"/>
      <w:divBdr>
        <w:top w:val="none" w:sz="0" w:space="0" w:color="auto"/>
        <w:left w:val="none" w:sz="0" w:space="0" w:color="auto"/>
        <w:bottom w:val="none" w:sz="0" w:space="0" w:color="auto"/>
        <w:right w:val="none" w:sz="0" w:space="0" w:color="auto"/>
      </w:divBdr>
    </w:div>
    <w:div w:id="1813869625">
      <w:bodyDiv w:val="1"/>
      <w:marLeft w:val="0"/>
      <w:marRight w:val="0"/>
      <w:marTop w:val="0"/>
      <w:marBottom w:val="0"/>
      <w:divBdr>
        <w:top w:val="none" w:sz="0" w:space="0" w:color="auto"/>
        <w:left w:val="none" w:sz="0" w:space="0" w:color="auto"/>
        <w:bottom w:val="none" w:sz="0" w:space="0" w:color="auto"/>
        <w:right w:val="none" w:sz="0" w:space="0" w:color="auto"/>
      </w:divBdr>
    </w:div>
    <w:div w:id="2041201366">
      <w:bodyDiv w:val="1"/>
      <w:marLeft w:val="0"/>
      <w:marRight w:val="0"/>
      <w:marTop w:val="0"/>
      <w:marBottom w:val="0"/>
      <w:divBdr>
        <w:top w:val="none" w:sz="0" w:space="0" w:color="auto"/>
        <w:left w:val="none" w:sz="0" w:space="0" w:color="auto"/>
        <w:bottom w:val="none" w:sz="0" w:space="0" w:color="auto"/>
        <w:right w:val="none" w:sz="0" w:space="0" w:color="auto"/>
      </w:divBdr>
    </w:div>
    <w:div w:id="2088072934">
      <w:bodyDiv w:val="1"/>
      <w:marLeft w:val="0"/>
      <w:marRight w:val="0"/>
      <w:marTop w:val="0"/>
      <w:marBottom w:val="0"/>
      <w:divBdr>
        <w:top w:val="none" w:sz="0" w:space="0" w:color="auto"/>
        <w:left w:val="none" w:sz="0" w:space="0" w:color="auto"/>
        <w:bottom w:val="none" w:sz="0" w:space="0" w:color="auto"/>
        <w:right w:val="none" w:sz="0" w:space="0" w:color="auto"/>
      </w:divBdr>
    </w:div>
    <w:div w:id="21248866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711</TotalTime>
  <Pages>7</Pages>
  <Words>2566</Words>
  <Characters>14627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钟婷婷</dc:creator>
  <cp:keywords/>
  <dc:description/>
  <cp:lastModifiedBy>vivo(Annie)</cp:lastModifiedBy>
  <cp:revision>222</cp:revision>
  <dcterms:created xsi:type="dcterms:W3CDTF">2021-08-06T02:47:00Z</dcterms:created>
  <dcterms:modified xsi:type="dcterms:W3CDTF">2021-10-22T03:47:00Z</dcterms:modified>
</cp:coreProperties>
</file>